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F346C2" w:rsidR="001E41F3" w:rsidRDefault="001E41F3">
      <w:pPr>
        <w:pStyle w:val="CRCoverPage"/>
        <w:tabs>
          <w:tab w:val="right" w:pos="9639"/>
        </w:tabs>
        <w:spacing w:after="0"/>
        <w:rPr>
          <w:b/>
          <w:i/>
          <w:noProof/>
          <w:sz w:val="28"/>
        </w:rPr>
      </w:pPr>
      <w:r>
        <w:rPr>
          <w:b/>
          <w:noProof/>
          <w:sz w:val="24"/>
        </w:rPr>
        <w:t>3GPP TSG</w:t>
      </w:r>
      <w:bookmarkStart w:id="0" w:name="_GoBack"/>
      <w:bookmarkEnd w:id="0"/>
      <w:r>
        <w:rPr>
          <w:b/>
          <w:noProof/>
          <w:sz w:val="24"/>
        </w:rPr>
        <w:t>-</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r w:rsidR="00F358BE" w:rsidRPr="00F358BE">
        <w:rPr>
          <w:rFonts w:cs="Arial"/>
          <w:b/>
          <w:bCs/>
          <w:color w:val="808080"/>
          <w:sz w:val="26"/>
          <w:szCs w:val="26"/>
        </w:rPr>
        <w:t>S1-231279</w:t>
      </w:r>
    </w:p>
    <w:p w14:paraId="7CB45193" w14:textId="77777777" w:rsidR="001E41F3" w:rsidRDefault="005D7DFB"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18608" w:rsidR="001E41F3" w:rsidRPr="00410371" w:rsidRDefault="005D7DFB" w:rsidP="00E13F3D">
            <w:pPr>
              <w:pStyle w:val="CRCoverPage"/>
              <w:spacing w:after="0"/>
              <w:jc w:val="right"/>
              <w:rPr>
                <w:b/>
                <w:noProof/>
                <w:sz w:val="28"/>
              </w:rPr>
            </w:pPr>
            <w:fldSimple w:instr=" DOCPROPERTY  Spec#  \* MERGEFORMAT ">
              <w:r w:rsidR="00E13F3D" w:rsidRPr="00410371">
                <w:rPr>
                  <w:b/>
                  <w:noProof/>
                  <w:sz w:val="28"/>
                </w:rPr>
                <w:t>2</w:t>
              </w:r>
              <w:r w:rsidR="00620AFE">
                <w:rPr>
                  <w:b/>
                  <w:noProof/>
                  <w:sz w:val="28"/>
                </w:rPr>
                <w:t>1</w:t>
              </w:r>
              <w:r w:rsidR="00E13F3D" w:rsidRPr="00410371">
                <w:rPr>
                  <w:b/>
                  <w:noProof/>
                  <w:sz w:val="28"/>
                </w:rPr>
                <w:t>.</w:t>
              </w:r>
              <w:r w:rsidR="00620AFE">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A8F9C" w:rsidR="001E41F3" w:rsidRPr="00410371" w:rsidRDefault="00620AFE"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D7DF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A673A" w:rsidR="001E41F3" w:rsidRPr="00410371" w:rsidRDefault="005D7DFB">
            <w:pPr>
              <w:pStyle w:val="CRCoverPage"/>
              <w:spacing w:after="0"/>
              <w:jc w:val="center"/>
              <w:rPr>
                <w:noProof/>
                <w:sz w:val="28"/>
              </w:rPr>
            </w:pPr>
            <w:fldSimple w:instr=" DOCPROPERTY  Version  \* MERGEFORMAT ">
              <w:r w:rsidR="00620AFE">
                <w:rPr>
                  <w:b/>
                  <w:noProof/>
                  <w:sz w:val="28"/>
                </w:rPr>
                <w:t>1</w:t>
              </w:r>
              <w:r w:rsidR="0080275A">
                <w:rPr>
                  <w:b/>
                  <w:noProof/>
                  <w:sz w:val="28"/>
                </w:rPr>
                <w:t>5</w:t>
              </w:r>
              <w:r w:rsidR="00E13F3D" w:rsidRPr="00410371">
                <w:rPr>
                  <w:b/>
                  <w:noProof/>
                  <w:sz w:val="28"/>
                </w:rPr>
                <w:t>.</w:t>
              </w:r>
              <w:r w:rsidR="00AA3996">
                <w:rPr>
                  <w:b/>
                  <w:noProof/>
                  <w:sz w:val="28"/>
                </w:rPr>
                <w:t>1</w:t>
              </w:r>
              <w:r w:rsidR="00E13F3D" w:rsidRPr="00410371">
                <w:rPr>
                  <w:b/>
                  <w:noProof/>
                  <w:sz w:val="28"/>
                </w:rPr>
                <w:t>.</w:t>
              </w:r>
            </w:fldSimple>
            <w:r w:rsidR="008027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C3C43" w:rsidR="001E41F3" w:rsidRDefault="00620AFE">
            <w:pPr>
              <w:pStyle w:val="CRCoverPage"/>
              <w:spacing w:after="0"/>
              <w:ind w:left="100"/>
              <w:rPr>
                <w:noProof/>
              </w:rPr>
            </w:pPr>
            <w:r w:rsidRPr="00620AFE">
              <w:t>Change of abbreviation of DN from Destination Network to Data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FC0BD7" w:rsidR="001E41F3" w:rsidRDefault="00620AF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A5740" w:rsidR="001E41F3" w:rsidRDefault="00620AFE">
            <w:pPr>
              <w:pStyle w:val="CRCoverPage"/>
              <w:spacing w:after="0"/>
              <w:ind w:left="100"/>
              <w:rPr>
                <w:noProof/>
              </w:rPr>
            </w:pPr>
            <w: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D7DFB">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6609E" w:rsidR="001E41F3" w:rsidRDefault="00F358B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58EC96" w:rsidR="001E41F3" w:rsidRDefault="005D7DFB">
            <w:pPr>
              <w:pStyle w:val="CRCoverPage"/>
              <w:spacing w:after="0"/>
              <w:ind w:left="100"/>
              <w:rPr>
                <w:noProof/>
              </w:rPr>
            </w:pPr>
            <w:fldSimple w:instr=" DOCPROPERTY  Release  \* MERGEFORMAT ">
              <w:r w:rsidR="00D24991">
                <w:rPr>
                  <w:noProof/>
                </w:rPr>
                <w:t>Rel-1</w:t>
              </w:r>
            </w:fldSimple>
            <w:r w:rsidR="00F358B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8A8AE" w14:textId="77777777" w:rsidR="00507A01" w:rsidRPr="00507A01" w:rsidRDefault="00507A01">
            <w:pPr>
              <w:pStyle w:val="CRCoverPage"/>
              <w:spacing w:after="0"/>
              <w:ind w:left="100"/>
              <w:rPr>
                <w:noProof/>
                <w:color w:val="FF0000"/>
                <w:sz w:val="40"/>
              </w:rPr>
            </w:pPr>
            <w:r w:rsidRPr="00507A01">
              <w:rPr>
                <w:noProof/>
                <w:color w:val="FF0000"/>
                <w:sz w:val="40"/>
                <w:highlight w:val="yellow"/>
              </w:rPr>
              <w:t>THIS IS A DRAFT CR</w:t>
            </w:r>
          </w:p>
          <w:p w14:paraId="72CE831F" w14:textId="77777777" w:rsidR="00507A01" w:rsidRDefault="00507A01">
            <w:pPr>
              <w:pStyle w:val="CRCoverPage"/>
              <w:spacing w:after="0"/>
              <w:ind w:left="100"/>
              <w:rPr>
                <w:noProof/>
              </w:rPr>
            </w:pPr>
          </w:p>
          <w:p w14:paraId="06DC413B" w14:textId="715C08E7" w:rsidR="00125C90" w:rsidRDefault="00125C90">
            <w:pPr>
              <w:pStyle w:val="CRCoverPage"/>
              <w:spacing w:after="0"/>
              <w:ind w:left="100"/>
              <w:rPr>
                <w:noProof/>
              </w:rPr>
            </w:pPr>
            <w:r>
              <w:rPr>
                <w:noProof/>
              </w:rPr>
              <w:t>The abbreviation DN in TR 21.905 is currently “Destination Network”. This abbreviation is only used in TR 22.975 and the abbreviatio is also included in this TR (therefore overriding the use in TR 21.905).</w:t>
            </w:r>
          </w:p>
          <w:p w14:paraId="7B83A19A" w14:textId="77777777" w:rsidR="00125C90" w:rsidRDefault="00125C90">
            <w:pPr>
              <w:pStyle w:val="CRCoverPage"/>
              <w:spacing w:after="0"/>
              <w:ind w:left="100"/>
              <w:rPr>
                <w:noProof/>
              </w:rPr>
            </w:pPr>
          </w:p>
          <w:p w14:paraId="15F4FEFC" w14:textId="77777777" w:rsidR="001E41F3" w:rsidRDefault="00125C90">
            <w:pPr>
              <w:pStyle w:val="CRCoverPage"/>
              <w:spacing w:after="0"/>
              <w:ind w:left="100"/>
              <w:rPr>
                <w:noProof/>
              </w:rPr>
            </w:pPr>
            <w:r>
              <w:rPr>
                <w:noProof/>
              </w:rPr>
              <w:t>From Release 14 onwards, 3GPP widely uses the term DN as an abbreviation of Data Network.</w:t>
            </w:r>
          </w:p>
          <w:p w14:paraId="1995195A" w14:textId="77777777" w:rsidR="00125C90" w:rsidRDefault="00125C90">
            <w:pPr>
              <w:pStyle w:val="CRCoverPage"/>
              <w:spacing w:after="0"/>
              <w:ind w:left="100"/>
              <w:rPr>
                <w:noProof/>
              </w:rPr>
            </w:pPr>
          </w:p>
          <w:p w14:paraId="708AA7DE" w14:textId="63FDBB74" w:rsidR="00125C90" w:rsidRDefault="00125C90">
            <w:pPr>
              <w:pStyle w:val="CRCoverPage"/>
              <w:spacing w:after="0"/>
              <w:ind w:left="100"/>
              <w:rPr>
                <w:noProof/>
              </w:rPr>
            </w:pPr>
            <w:r>
              <w:rPr>
                <w:noProof/>
              </w:rPr>
              <w:t>The abbreviation in TR 21.905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0EB6D" w14:textId="28880C1C" w:rsidR="001E41F3" w:rsidRDefault="00125C90" w:rsidP="00125C90">
            <w:pPr>
              <w:pStyle w:val="CRCoverPage"/>
              <w:numPr>
                <w:ilvl w:val="0"/>
                <w:numId w:val="4"/>
              </w:numPr>
              <w:spacing w:after="0"/>
              <w:rPr>
                <w:noProof/>
              </w:rPr>
            </w:pPr>
            <w:r>
              <w:rPr>
                <w:noProof/>
              </w:rPr>
              <w:t>The abbreviation DN is updated from Destination Network to Data Network</w:t>
            </w:r>
            <w:r w:rsidR="006957BE">
              <w:rPr>
                <w:noProof/>
              </w:rPr>
              <w:t>; and</w:t>
            </w:r>
          </w:p>
          <w:p w14:paraId="31C656EC" w14:textId="2287BA48" w:rsidR="00125C90" w:rsidRDefault="00125C90" w:rsidP="00125C90">
            <w:pPr>
              <w:pStyle w:val="CRCoverPage"/>
              <w:numPr>
                <w:ilvl w:val="0"/>
                <w:numId w:val="4"/>
              </w:numPr>
              <w:spacing w:after="0"/>
              <w:rPr>
                <w:noProof/>
              </w:rPr>
            </w:pPr>
            <w:r>
              <w:rPr>
                <w:noProof/>
              </w:rPr>
              <w:t>A typo in the term “</w:t>
            </w:r>
            <w:r>
              <w:t>Supplementary” is corrected</w:t>
            </w:r>
            <w:r w:rsidR="006957B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3859D" w:rsidR="001E41F3" w:rsidRDefault="006957BE">
            <w:pPr>
              <w:pStyle w:val="CRCoverPage"/>
              <w:spacing w:after="0"/>
              <w:ind w:left="100"/>
              <w:rPr>
                <w:noProof/>
              </w:rPr>
            </w:pPr>
            <w:r>
              <w:rPr>
                <w:noProof/>
              </w:rPr>
              <w:t>An</w:t>
            </w:r>
            <w:r w:rsidR="00125C90">
              <w:rPr>
                <w:noProof/>
              </w:rPr>
              <w:t xml:space="preserve"> </w:t>
            </w:r>
            <w:r>
              <w:rPr>
                <w:noProof/>
              </w:rPr>
              <w:t>abbreviation of DN which is not the typical 3GPP usage will persist.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545EC" w:rsidR="001E41F3" w:rsidRDefault="006957BE">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8279B" w:rsidR="001E41F3" w:rsidRDefault="0069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8A541" w:rsidR="001E41F3" w:rsidRDefault="0069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88959" w:rsidR="001E41F3" w:rsidRDefault="0069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57E1D5" w14:textId="67462568" w:rsidR="00620AFE" w:rsidRPr="00620AFE" w:rsidRDefault="00620AFE" w:rsidP="00620AFE">
      <w:pPr>
        <w:jc w:val="center"/>
        <w:rPr>
          <w:sz w:val="40"/>
          <w:lang w:val="fr-FR"/>
        </w:rPr>
      </w:pPr>
      <w:r w:rsidRPr="00620AFE">
        <w:rPr>
          <w:sz w:val="40"/>
          <w:highlight w:val="yellow"/>
          <w:lang w:val="fr-FR"/>
        </w:rPr>
        <w:lastRenderedPageBreak/>
        <w:t>***** CHANGE*****</w:t>
      </w:r>
    </w:p>
    <w:p w14:paraId="7E121CE9" w14:textId="77777777" w:rsidR="0080275A" w:rsidRPr="005F20EB" w:rsidRDefault="0080275A" w:rsidP="0080275A">
      <w:pPr>
        <w:pStyle w:val="Heading1"/>
      </w:pPr>
      <w:bookmarkStart w:id="2" w:name="_Toc532991203"/>
      <w:r w:rsidRPr="005F20EB">
        <w:t>4</w:t>
      </w:r>
      <w:r w:rsidRPr="005F20EB">
        <w:tab/>
        <w:t>Abbreviations</w:t>
      </w:r>
      <w:bookmarkEnd w:id="2"/>
    </w:p>
    <w:p w14:paraId="17EC04CB" w14:textId="77777777" w:rsidR="0080275A" w:rsidRDefault="0080275A" w:rsidP="0080275A">
      <w:pPr>
        <w:pStyle w:val="Heading2"/>
      </w:pPr>
      <w:bookmarkStart w:id="3" w:name="_Toc532991204"/>
      <w:r>
        <w:t>0-9</w:t>
      </w:r>
      <w:bookmarkEnd w:id="3"/>
    </w:p>
    <w:p w14:paraId="548093D2" w14:textId="77777777" w:rsidR="0080275A" w:rsidRPr="006958EC" w:rsidRDefault="0080275A" w:rsidP="0080275A">
      <w:pPr>
        <w:pStyle w:val="EW"/>
      </w:pPr>
      <w:r w:rsidRPr="006958EC">
        <w:t>1x RTT</w:t>
      </w:r>
      <w:r>
        <w:tab/>
      </w:r>
      <w:r w:rsidRPr="006958EC">
        <w:t>CDMA2000 1x Radio Transmission Technology</w:t>
      </w:r>
    </w:p>
    <w:p w14:paraId="63B3C258" w14:textId="77777777" w:rsidR="0080275A" w:rsidRDefault="0080275A" w:rsidP="0080275A">
      <w:pPr>
        <w:pStyle w:val="EW"/>
      </w:pPr>
      <w:r>
        <w:t>2G</w:t>
      </w:r>
      <w:r>
        <w:tab/>
        <w:t>2</w:t>
      </w:r>
      <w:r>
        <w:rPr>
          <w:vertAlign w:val="superscript"/>
        </w:rPr>
        <w:t>nd</w:t>
      </w:r>
      <w:r>
        <w:t xml:space="preserve"> Generation</w:t>
      </w:r>
    </w:p>
    <w:p w14:paraId="023388C2" w14:textId="77777777" w:rsidR="0080275A" w:rsidRDefault="0080275A" w:rsidP="0080275A">
      <w:pPr>
        <w:pStyle w:val="EW"/>
      </w:pPr>
      <w:r>
        <w:t>3G</w:t>
      </w:r>
      <w:r>
        <w:tab/>
        <w:t>3</w:t>
      </w:r>
      <w:r>
        <w:rPr>
          <w:vertAlign w:val="superscript"/>
        </w:rPr>
        <w:t>rd</w:t>
      </w:r>
      <w:r>
        <w:t xml:space="preserve"> Generation</w:t>
      </w:r>
    </w:p>
    <w:p w14:paraId="0E122557" w14:textId="77777777" w:rsidR="0080275A" w:rsidRDefault="0080275A" w:rsidP="0080275A">
      <w:pPr>
        <w:pStyle w:val="EW"/>
      </w:pPr>
      <w:r>
        <w:t>3GPP</w:t>
      </w:r>
      <w:r>
        <w:tab/>
        <w:t>Third Generation Partnership Project</w:t>
      </w:r>
    </w:p>
    <w:p w14:paraId="692F2A2F" w14:textId="77777777" w:rsidR="0080275A" w:rsidRDefault="0080275A" w:rsidP="0080275A">
      <w:pPr>
        <w:pStyle w:val="EW"/>
      </w:pPr>
      <w:r>
        <w:rPr>
          <w:b/>
        </w:rPr>
        <w:t>5GC</w:t>
      </w:r>
      <w:r>
        <w:rPr>
          <w:b/>
        </w:rPr>
        <w:tab/>
      </w:r>
      <w:r>
        <w:t>Fifth Generation Core network</w:t>
      </w:r>
    </w:p>
    <w:p w14:paraId="51724B07" w14:textId="77777777" w:rsidR="0080275A" w:rsidRDefault="0080275A" w:rsidP="0080275A">
      <w:pPr>
        <w:pStyle w:val="EW"/>
      </w:pPr>
      <w:r>
        <w:t>8-PSK</w:t>
      </w:r>
      <w:r>
        <w:tab/>
        <w:t>8-state Phase Shift Keying</w:t>
      </w:r>
    </w:p>
    <w:p w14:paraId="28B53259" w14:textId="77777777" w:rsidR="0080275A" w:rsidRDefault="0080275A" w:rsidP="0080275A">
      <w:pPr>
        <w:pStyle w:val="EW"/>
      </w:pPr>
    </w:p>
    <w:p w14:paraId="4A593BE6" w14:textId="77777777" w:rsidR="0080275A" w:rsidRDefault="0080275A" w:rsidP="0080275A">
      <w:pPr>
        <w:pStyle w:val="Heading2"/>
      </w:pPr>
      <w:bookmarkStart w:id="4" w:name="_Toc532991205"/>
      <w:r>
        <w:t>A</w:t>
      </w:r>
      <w:bookmarkEnd w:id="4"/>
    </w:p>
    <w:p w14:paraId="5C5BCFE7" w14:textId="77777777" w:rsidR="0080275A" w:rsidRDefault="0080275A" w:rsidP="0080275A">
      <w:pPr>
        <w:pStyle w:val="EW"/>
      </w:pPr>
      <w:r>
        <w:t>A-SGW</w:t>
      </w:r>
      <w:r>
        <w:tab/>
        <w:t>Access Signalling Gateway</w:t>
      </w:r>
    </w:p>
    <w:p w14:paraId="4943B998" w14:textId="77777777" w:rsidR="0080275A" w:rsidRDefault="0080275A" w:rsidP="0080275A">
      <w:pPr>
        <w:pStyle w:val="EW"/>
      </w:pPr>
      <w:r>
        <w:t>A3</w:t>
      </w:r>
      <w:r>
        <w:tab/>
        <w:t>Authentication algorithm A3</w:t>
      </w:r>
    </w:p>
    <w:p w14:paraId="4633CC8B" w14:textId="77777777" w:rsidR="0080275A" w:rsidRDefault="0080275A" w:rsidP="0080275A">
      <w:pPr>
        <w:pStyle w:val="EW"/>
      </w:pPr>
      <w:r>
        <w:t>A38</w:t>
      </w:r>
      <w:r>
        <w:tab/>
        <w:t>A single algorithm performing the functions of A3 and A8</w:t>
      </w:r>
    </w:p>
    <w:p w14:paraId="4C3ABF8C" w14:textId="77777777" w:rsidR="0080275A" w:rsidRPr="005F20EB" w:rsidRDefault="0080275A" w:rsidP="0080275A">
      <w:pPr>
        <w:pStyle w:val="EW"/>
        <w:rPr>
          <w:lang w:val="pt-BR"/>
        </w:rPr>
      </w:pPr>
      <w:r w:rsidRPr="005F20EB">
        <w:rPr>
          <w:lang w:val="pt-BR"/>
        </w:rPr>
        <w:t>A5/1</w:t>
      </w:r>
      <w:r w:rsidRPr="005F20EB">
        <w:rPr>
          <w:lang w:val="pt-BR"/>
        </w:rPr>
        <w:tab/>
        <w:t>Encryption algorithm A5/1</w:t>
      </w:r>
    </w:p>
    <w:p w14:paraId="04D3298A" w14:textId="77777777" w:rsidR="0080275A" w:rsidRPr="005F20EB" w:rsidRDefault="0080275A" w:rsidP="0080275A">
      <w:pPr>
        <w:pStyle w:val="EW"/>
        <w:rPr>
          <w:lang w:val="pt-BR"/>
        </w:rPr>
      </w:pPr>
      <w:r w:rsidRPr="005F20EB">
        <w:rPr>
          <w:lang w:val="pt-BR"/>
        </w:rPr>
        <w:t>A5/2</w:t>
      </w:r>
      <w:r w:rsidRPr="005F20EB">
        <w:rPr>
          <w:lang w:val="pt-BR"/>
        </w:rPr>
        <w:tab/>
        <w:t>Encryption algorithm A5/2</w:t>
      </w:r>
    </w:p>
    <w:p w14:paraId="33ED5825" w14:textId="77777777" w:rsidR="0080275A" w:rsidRPr="005F20EB" w:rsidRDefault="0080275A" w:rsidP="0080275A">
      <w:pPr>
        <w:pStyle w:val="EW"/>
        <w:rPr>
          <w:lang w:val="pt-BR"/>
        </w:rPr>
      </w:pPr>
      <w:r w:rsidRPr="005F20EB">
        <w:rPr>
          <w:lang w:val="pt-BR"/>
        </w:rPr>
        <w:t>A5/X</w:t>
      </w:r>
      <w:r w:rsidRPr="005F20EB">
        <w:rPr>
          <w:lang w:val="pt-BR"/>
        </w:rPr>
        <w:tab/>
        <w:t>Encryption algorithm A5/0-7</w:t>
      </w:r>
    </w:p>
    <w:p w14:paraId="335B4215" w14:textId="77777777" w:rsidR="0080275A" w:rsidRDefault="0080275A" w:rsidP="0080275A">
      <w:pPr>
        <w:pStyle w:val="EW"/>
      </w:pPr>
      <w:r>
        <w:t>A8</w:t>
      </w:r>
      <w:r>
        <w:tab/>
        <w:t>Ciphering key generating algorithm A8</w:t>
      </w:r>
    </w:p>
    <w:p w14:paraId="4F02F3C6" w14:textId="77777777" w:rsidR="0080275A" w:rsidRDefault="0080275A" w:rsidP="0080275A">
      <w:pPr>
        <w:pStyle w:val="EW"/>
      </w:pPr>
      <w:r>
        <w:t>AAL</w:t>
      </w:r>
      <w:r>
        <w:tab/>
        <w:t>ATM Adaptation Layer</w:t>
      </w:r>
    </w:p>
    <w:p w14:paraId="3F4ECC18" w14:textId="77777777" w:rsidR="0080275A" w:rsidRDefault="0080275A" w:rsidP="0080275A">
      <w:pPr>
        <w:pStyle w:val="EW"/>
      </w:pPr>
      <w:r>
        <w:t>AAL2</w:t>
      </w:r>
      <w:r>
        <w:tab/>
        <w:t>ATM Adaptation Layer type 2</w:t>
      </w:r>
    </w:p>
    <w:p w14:paraId="4CF89467" w14:textId="77777777" w:rsidR="0080275A" w:rsidRDefault="0080275A" w:rsidP="0080275A">
      <w:pPr>
        <w:pStyle w:val="EW"/>
      </w:pPr>
      <w:r>
        <w:t>AAL5</w:t>
      </w:r>
      <w:r>
        <w:tab/>
        <w:t>ATM Adaptation Layer type 5</w:t>
      </w:r>
    </w:p>
    <w:p w14:paraId="77620B88" w14:textId="77777777" w:rsidR="0080275A" w:rsidRDefault="0080275A" w:rsidP="0080275A">
      <w:pPr>
        <w:pStyle w:val="EW"/>
      </w:pPr>
      <w:r>
        <w:t>AB</w:t>
      </w:r>
      <w:r>
        <w:tab/>
        <w:t xml:space="preserve">Access Burst </w:t>
      </w:r>
    </w:p>
    <w:p w14:paraId="076151A0" w14:textId="77777777" w:rsidR="0080275A" w:rsidRDefault="0080275A" w:rsidP="0080275A">
      <w:pPr>
        <w:pStyle w:val="EW"/>
      </w:pPr>
      <w:r>
        <w:t>AC</w:t>
      </w:r>
      <w:r>
        <w:tab/>
        <w:t>Access Class (C0 to C15)</w:t>
      </w:r>
    </w:p>
    <w:p w14:paraId="3B852C49" w14:textId="77777777" w:rsidR="0080275A" w:rsidRPr="006C06CD" w:rsidRDefault="0080275A" w:rsidP="0080275A">
      <w:pPr>
        <w:pStyle w:val="EW"/>
        <w:rPr>
          <w:lang w:val="en-US"/>
        </w:rPr>
      </w:pPr>
      <w:r>
        <w:tab/>
      </w:r>
      <w:r w:rsidRPr="006C06CD">
        <w:rPr>
          <w:lang w:val="en-US"/>
        </w:rPr>
        <w:t>Access Condition</w:t>
      </w:r>
    </w:p>
    <w:p w14:paraId="7F00B918" w14:textId="77777777" w:rsidR="0080275A" w:rsidRPr="006C06CD" w:rsidRDefault="0080275A" w:rsidP="0080275A">
      <w:pPr>
        <w:pStyle w:val="EW"/>
        <w:rPr>
          <w:lang w:val="en-US"/>
        </w:rPr>
      </w:pPr>
      <w:r w:rsidRPr="006C06CD">
        <w:rPr>
          <w:lang w:val="en-US"/>
        </w:rPr>
        <w:tab/>
        <w:t>Application Context</w:t>
      </w:r>
    </w:p>
    <w:p w14:paraId="59C9BFFC" w14:textId="77777777" w:rsidR="0080275A" w:rsidRPr="006C06CD" w:rsidRDefault="0080275A" w:rsidP="0080275A">
      <w:pPr>
        <w:pStyle w:val="EW"/>
        <w:rPr>
          <w:lang w:val="en-US"/>
        </w:rPr>
      </w:pPr>
      <w:r w:rsidRPr="006C06CD">
        <w:rPr>
          <w:lang w:val="en-US"/>
        </w:rPr>
        <w:tab/>
        <w:t>Authentication Centre</w:t>
      </w:r>
    </w:p>
    <w:p w14:paraId="2BD7008A" w14:textId="77777777" w:rsidR="0080275A" w:rsidRDefault="0080275A" w:rsidP="0080275A">
      <w:pPr>
        <w:pStyle w:val="EW"/>
      </w:pPr>
      <w:r>
        <w:t>ACC</w:t>
      </w:r>
      <w:r>
        <w:tab/>
        <w:t>Automatic Congestion Control</w:t>
      </w:r>
    </w:p>
    <w:p w14:paraId="723C6760" w14:textId="77777777" w:rsidR="0080275A" w:rsidRDefault="0080275A" w:rsidP="0080275A">
      <w:pPr>
        <w:pStyle w:val="EW"/>
      </w:pPr>
      <w:r>
        <w:t>ACELP</w:t>
      </w:r>
      <w:r>
        <w:tab/>
        <w:t>Algebraic Code Excited Linear Prediction</w:t>
      </w:r>
    </w:p>
    <w:p w14:paraId="1256C564" w14:textId="77777777" w:rsidR="0080275A" w:rsidRDefault="0080275A" w:rsidP="0080275A">
      <w:pPr>
        <w:pStyle w:val="EW"/>
      </w:pPr>
      <w:r>
        <w:t>ACCH</w:t>
      </w:r>
      <w:r>
        <w:tab/>
        <w:t>Associated Control Channel</w:t>
      </w:r>
    </w:p>
    <w:p w14:paraId="25DF3604" w14:textId="77777777" w:rsidR="0080275A" w:rsidRDefault="0080275A" w:rsidP="0080275A">
      <w:pPr>
        <w:pStyle w:val="EW"/>
      </w:pPr>
      <w:r>
        <w:t>ACIR</w:t>
      </w:r>
      <w:r>
        <w:tab/>
        <w:t>Adjacent Channel Interference Ratio</w:t>
      </w:r>
    </w:p>
    <w:p w14:paraId="7F280321" w14:textId="77777777" w:rsidR="0080275A" w:rsidRDefault="0080275A" w:rsidP="0080275A">
      <w:pPr>
        <w:pStyle w:val="EW"/>
      </w:pPr>
      <w:r>
        <w:t>ACK</w:t>
      </w:r>
      <w:r>
        <w:tab/>
        <w:t xml:space="preserve">Acknowledgement </w:t>
      </w:r>
    </w:p>
    <w:p w14:paraId="3D0CF45C" w14:textId="77777777" w:rsidR="0080275A" w:rsidRDefault="0080275A" w:rsidP="0080275A">
      <w:pPr>
        <w:pStyle w:val="EW"/>
      </w:pPr>
      <w:smartTag w:uri="urn:schemas-microsoft-com:office:smarttags" w:element="stockticker">
        <w:r>
          <w:t>ACL</w:t>
        </w:r>
      </w:smartTag>
      <w:r>
        <w:tab/>
      </w:r>
      <w:smartTag w:uri="urn:schemas-microsoft-com:office:smarttags" w:element="stockticker">
        <w:r>
          <w:t>APN</w:t>
        </w:r>
      </w:smartTag>
      <w:r>
        <w:t xml:space="preserve"> Control List</w:t>
      </w:r>
    </w:p>
    <w:p w14:paraId="35075280" w14:textId="77777777" w:rsidR="0080275A" w:rsidRDefault="0080275A" w:rsidP="0080275A">
      <w:pPr>
        <w:pStyle w:val="EW"/>
      </w:pPr>
      <w:r>
        <w:t>ACLR</w:t>
      </w:r>
      <w:r>
        <w:tab/>
        <w:t xml:space="preserve">Adjacent Channel Leakage Power Ratio </w:t>
      </w:r>
    </w:p>
    <w:p w14:paraId="74F4D39C" w14:textId="77777777" w:rsidR="0080275A" w:rsidRDefault="0080275A" w:rsidP="0080275A">
      <w:pPr>
        <w:pStyle w:val="EW"/>
      </w:pPr>
      <w:r>
        <w:t>ACM</w:t>
      </w:r>
      <w:r>
        <w:tab/>
        <w:t>Accumulated Call Meter</w:t>
      </w:r>
    </w:p>
    <w:p w14:paraId="6F670314" w14:textId="77777777" w:rsidR="0080275A" w:rsidRDefault="0080275A" w:rsidP="0080275A">
      <w:pPr>
        <w:pStyle w:val="EW"/>
      </w:pPr>
      <w:r>
        <w:tab/>
        <w:t xml:space="preserve">Address Complete Message </w:t>
      </w:r>
    </w:p>
    <w:p w14:paraId="5DEDF666" w14:textId="77777777" w:rsidR="0080275A" w:rsidRDefault="0080275A" w:rsidP="0080275A">
      <w:pPr>
        <w:pStyle w:val="EW"/>
      </w:pPr>
      <w:r>
        <w:t>ACMmax</w:t>
      </w:r>
      <w:r>
        <w:tab/>
        <w:t>ACM (Accumulated Call Meter) maximal value</w:t>
      </w:r>
    </w:p>
    <w:p w14:paraId="0D1282B2" w14:textId="77777777" w:rsidR="0080275A" w:rsidRPr="006958EC" w:rsidRDefault="0080275A" w:rsidP="0080275A">
      <w:pPr>
        <w:pStyle w:val="EW"/>
      </w:pPr>
      <w:r w:rsidRPr="006958EC">
        <w:t>ACRR</w:t>
      </w:r>
      <w:r>
        <w:tab/>
      </w:r>
      <w:r w:rsidRPr="006958EC">
        <w:t>Adjacent Channel Rejection Ratio</w:t>
      </w:r>
    </w:p>
    <w:p w14:paraId="1A2C9FC3" w14:textId="77777777" w:rsidR="0080275A" w:rsidRDefault="0080275A" w:rsidP="0080275A">
      <w:pPr>
        <w:pStyle w:val="EW"/>
      </w:pPr>
      <w:smartTag w:uri="urn:schemas-microsoft-com:office:smarttags" w:element="stockticker">
        <w:r>
          <w:t>ACS</w:t>
        </w:r>
      </w:smartTag>
      <w:r>
        <w:tab/>
        <w:t xml:space="preserve">Adjacent Channel Selectivity </w:t>
      </w:r>
    </w:p>
    <w:p w14:paraId="3CF9BF0D" w14:textId="77777777" w:rsidR="0080275A" w:rsidRDefault="0080275A" w:rsidP="0080275A">
      <w:pPr>
        <w:pStyle w:val="EW"/>
      </w:pPr>
      <w:smartTag w:uri="urn:schemas-microsoft-com:office:smarttags" w:element="stockticker">
        <w:r>
          <w:t>ACU</w:t>
        </w:r>
      </w:smartTag>
      <w:r>
        <w:tab/>
        <w:t>Antenna Combining Unit</w:t>
      </w:r>
    </w:p>
    <w:p w14:paraId="54232CF0" w14:textId="77777777" w:rsidR="0080275A" w:rsidRPr="006C06CD" w:rsidRDefault="0080275A" w:rsidP="0080275A">
      <w:pPr>
        <w:pStyle w:val="EW"/>
        <w:rPr>
          <w:lang w:val="en-US"/>
        </w:rPr>
      </w:pPr>
      <w:smartTag w:uri="urn:schemas-microsoft-com:office:smarttags" w:element="stockticker">
        <w:r w:rsidRPr="006C06CD">
          <w:rPr>
            <w:lang w:val="en-US"/>
          </w:rPr>
          <w:t>ADC</w:t>
        </w:r>
      </w:smartTag>
      <w:r w:rsidRPr="006C06CD">
        <w:rPr>
          <w:lang w:val="en-US"/>
        </w:rPr>
        <w:tab/>
        <w:t>Administration Centre</w:t>
      </w:r>
    </w:p>
    <w:p w14:paraId="647FDD82" w14:textId="77777777" w:rsidR="0080275A" w:rsidRPr="006C06CD" w:rsidRDefault="0080275A" w:rsidP="0080275A">
      <w:pPr>
        <w:pStyle w:val="EW"/>
        <w:rPr>
          <w:lang w:val="en-US"/>
        </w:rPr>
      </w:pPr>
      <w:r w:rsidRPr="006C06CD">
        <w:rPr>
          <w:lang w:val="en-US"/>
        </w:rPr>
        <w:tab/>
        <w:t>Analogue to Digital Converter</w:t>
      </w:r>
    </w:p>
    <w:p w14:paraId="1861BAC4" w14:textId="77777777" w:rsidR="0080275A" w:rsidRPr="006958EC" w:rsidRDefault="0080275A" w:rsidP="0080275A">
      <w:pPr>
        <w:pStyle w:val="EW"/>
      </w:pPr>
      <w:r>
        <w:rPr>
          <w:rFonts w:eastAsia="?? ??"/>
        </w:rPr>
        <w:t>ADCH</w:t>
      </w:r>
      <w:r>
        <w:rPr>
          <w:rFonts w:eastAsia="?? ??"/>
        </w:rPr>
        <w:tab/>
        <w:t xml:space="preserve">Associated </w:t>
      </w:r>
      <w:r>
        <w:t>Dedicated Channel</w:t>
      </w:r>
    </w:p>
    <w:p w14:paraId="7846B250" w14:textId="77777777" w:rsidR="0080275A" w:rsidRDefault="0080275A" w:rsidP="0080275A">
      <w:pPr>
        <w:pStyle w:val="EW"/>
      </w:pPr>
      <w:r>
        <w:t>ADF</w:t>
      </w:r>
      <w:r>
        <w:tab/>
        <w:t>Application Dedicated File</w:t>
      </w:r>
    </w:p>
    <w:p w14:paraId="4B33A158" w14:textId="77777777" w:rsidR="0080275A" w:rsidRDefault="0080275A" w:rsidP="0080275A">
      <w:pPr>
        <w:pStyle w:val="EW"/>
      </w:pPr>
      <w:smartTag w:uri="urn:schemas-microsoft-com:office:smarttags" w:element="stockticker">
        <w:r>
          <w:t>ADM</w:t>
        </w:r>
      </w:smartTag>
      <w:r>
        <w:tab/>
        <w:t>Access condition to an EF which is under the control of the authority which creates this file</w:t>
      </w:r>
    </w:p>
    <w:p w14:paraId="16C19798" w14:textId="77777777" w:rsidR="0080275A" w:rsidRDefault="0080275A" w:rsidP="0080275A">
      <w:pPr>
        <w:pStyle w:val="EW"/>
      </w:pPr>
      <w:r>
        <w:t>ADN</w:t>
      </w:r>
      <w:r>
        <w:tab/>
        <w:t>Abbreviated Dialling Numbers</w:t>
      </w:r>
    </w:p>
    <w:p w14:paraId="1BE167E8" w14:textId="77777777" w:rsidR="0080275A" w:rsidRDefault="0080275A" w:rsidP="0080275A">
      <w:pPr>
        <w:pStyle w:val="EW"/>
      </w:pPr>
      <w:r>
        <w:t>ADPCM</w:t>
      </w:r>
      <w:r>
        <w:tab/>
        <w:t>Adaptive Differential Pulse Code Modulation</w:t>
      </w:r>
    </w:p>
    <w:p w14:paraId="315BDFE9" w14:textId="77777777" w:rsidR="0080275A" w:rsidRDefault="0080275A" w:rsidP="0080275A">
      <w:pPr>
        <w:pStyle w:val="EW"/>
      </w:pPr>
      <w:r>
        <w:t>AE</w:t>
      </w:r>
      <w:r>
        <w:tab/>
        <w:t>Application Entity</w:t>
      </w:r>
    </w:p>
    <w:p w14:paraId="2CA9C310" w14:textId="77777777" w:rsidR="0080275A" w:rsidRDefault="0080275A" w:rsidP="0080275A">
      <w:pPr>
        <w:pStyle w:val="EW"/>
      </w:pPr>
      <w:smartTag w:uri="urn:schemas-microsoft-com:office:smarttags" w:element="stockticker">
        <w:r>
          <w:t>AEC</w:t>
        </w:r>
      </w:smartTag>
      <w:r>
        <w:tab/>
        <w:t>Acoustic Echo Control</w:t>
      </w:r>
    </w:p>
    <w:p w14:paraId="07AD195A" w14:textId="77777777" w:rsidR="0080275A" w:rsidRDefault="0080275A" w:rsidP="0080275A">
      <w:pPr>
        <w:pStyle w:val="EW"/>
      </w:pPr>
      <w:r>
        <w:t>AEF</w:t>
      </w:r>
      <w:r>
        <w:tab/>
        <w:t>Additional Elementary Functions</w:t>
      </w:r>
    </w:p>
    <w:p w14:paraId="16B251B0" w14:textId="77777777" w:rsidR="0080275A" w:rsidRDefault="0080275A" w:rsidP="0080275A">
      <w:pPr>
        <w:pStyle w:val="EW"/>
      </w:pPr>
      <w:r>
        <w:t>AESA</w:t>
      </w:r>
      <w:r>
        <w:tab/>
        <w:t>ATM End System Address</w:t>
      </w:r>
    </w:p>
    <w:p w14:paraId="51F4850F" w14:textId="77777777" w:rsidR="0080275A" w:rsidRDefault="0080275A" w:rsidP="0080275A">
      <w:pPr>
        <w:pStyle w:val="EW"/>
      </w:pPr>
      <w:smartTag w:uri="urn:schemas-microsoft-com:office:smarttags" w:element="stockticker">
        <w:r>
          <w:t>AFC</w:t>
        </w:r>
      </w:smartTag>
      <w:r>
        <w:tab/>
        <w:t>Automatic Frequency Control</w:t>
      </w:r>
    </w:p>
    <w:p w14:paraId="2CA16C2A" w14:textId="77777777" w:rsidR="0080275A" w:rsidRDefault="0080275A" w:rsidP="0080275A">
      <w:pPr>
        <w:pStyle w:val="EW"/>
      </w:pPr>
      <w:r>
        <w:t>AGCH</w:t>
      </w:r>
      <w:r>
        <w:tab/>
        <w:t>Access Grant CHannel</w:t>
      </w:r>
    </w:p>
    <w:p w14:paraId="47BF4752" w14:textId="77777777" w:rsidR="0080275A" w:rsidRDefault="0080275A" w:rsidP="0080275A">
      <w:pPr>
        <w:pStyle w:val="EW"/>
      </w:pPr>
      <w:r>
        <w:t>Ai</w:t>
      </w:r>
      <w:r>
        <w:tab/>
        <w:t>Action indicator</w:t>
      </w:r>
    </w:p>
    <w:p w14:paraId="101FFA3F" w14:textId="77777777" w:rsidR="0080275A" w:rsidRDefault="0080275A" w:rsidP="0080275A">
      <w:pPr>
        <w:pStyle w:val="EW"/>
      </w:pPr>
      <w:r>
        <w:t>AI</w:t>
      </w:r>
      <w:r>
        <w:tab/>
        <w:t>Acquisition Indicator</w:t>
      </w:r>
    </w:p>
    <w:p w14:paraId="35CFF41E" w14:textId="77777777" w:rsidR="0080275A" w:rsidRDefault="0080275A" w:rsidP="0080275A">
      <w:pPr>
        <w:pStyle w:val="EW"/>
      </w:pPr>
      <w:r>
        <w:lastRenderedPageBreak/>
        <w:t>AICH</w:t>
      </w:r>
      <w:r>
        <w:tab/>
        <w:t>Acquisition Indicator Channel</w:t>
      </w:r>
    </w:p>
    <w:p w14:paraId="05D4E357" w14:textId="77777777" w:rsidR="0080275A" w:rsidRDefault="0080275A" w:rsidP="0080275A">
      <w:pPr>
        <w:pStyle w:val="EW"/>
      </w:pPr>
      <w:r>
        <w:t>AID</w:t>
      </w:r>
      <w:r>
        <w:tab/>
        <w:t>Application IDentifier</w:t>
      </w:r>
    </w:p>
    <w:p w14:paraId="53223C2C" w14:textId="77777777" w:rsidR="0080275A" w:rsidRDefault="0080275A" w:rsidP="0080275A">
      <w:pPr>
        <w:pStyle w:val="EW"/>
      </w:pPr>
      <w:r>
        <w:t>AIUR</w:t>
      </w:r>
      <w:r>
        <w:tab/>
        <w:t>Air Interface User Rate</w:t>
      </w:r>
    </w:p>
    <w:p w14:paraId="636B4D55" w14:textId="77777777" w:rsidR="0080275A" w:rsidRDefault="0080275A" w:rsidP="0080275A">
      <w:pPr>
        <w:pStyle w:val="EW"/>
      </w:pPr>
      <w:r>
        <w:t>AK</w:t>
      </w:r>
      <w:r>
        <w:tab/>
        <w:t>Anonymity Key</w:t>
      </w:r>
    </w:p>
    <w:p w14:paraId="26829E8E" w14:textId="77777777" w:rsidR="0080275A" w:rsidRDefault="0080275A" w:rsidP="0080275A">
      <w:pPr>
        <w:pStyle w:val="EW"/>
      </w:pPr>
      <w:r>
        <w:t>AKA</w:t>
      </w:r>
      <w:r>
        <w:tab/>
        <w:t>Authentication and Key Agreement</w:t>
      </w:r>
    </w:p>
    <w:p w14:paraId="7C097DE8" w14:textId="77777777" w:rsidR="0080275A" w:rsidRDefault="0080275A" w:rsidP="0080275A">
      <w:pPr>
        <w:pStyle w:val="EW"/>
      </w:pPr>
      <w:r>
        <w:t>AKI</w:t>
      </w:r>
      <w:r>
        <w:tab/>
        <w:t>Asymmetric Key Index</w:t>
      </w:r>
    </w:p>
    <w:p w14:paraId="133022B2" w14:textId="77777777" w:rsidR="0080275A" w:rsidRDefault="0080275A" w:rsidP="0080275A">
      <w:pPr>
        <w:pStyle w:val="EW"/>
      </w:pPr>
      <w:r>
        <w:t>ALCAP</w:t>
      </w:r>
      <w:r>
        <w:tab/>
        <w:t>Access Link Control Application Protocol</w:t>
      </w:r>
    </w:p>
    <w:p w14:paraId="38AFD26B" w14:textId="77777777" w:rsidR="0080275A" w:rsidRDefault="0080275A" w:rsidP="0080275A">
      <w:pPr>
        <w:pStyle w:val="EW"/>
      </w:pPr>
      <w:r>
        <w:t>ALSI</w:t>
      </w:r>
      <w:r>
        <w:tab/>
        <w:t>Application Level Subscriber Identity</w:t>
      </w:r>
    </w:p>
    <w:p w14:paraId="4C281ED9" w14:textId="77777777" w:rsidR="0080275A" w:rsidRDefault="0080275A" w:rsidP="0080275A">
      <w:pPr>
        <w:pStyle w:val="EW"/>
      </w:pPr>
      <w:r>
        <w:t>ALW</w:t>
      </w:r>
      <w:r>
        <w:tab/>
        <w:t>ALWays</w:t>
      </w:r>
    </w:p>
    <w:p w14:paraId="3A344BB7" w14:textId="77777777" w:rsidR="0080275A" w:rsidRDefault="0080275A" w:rsidP="0080275A">
      <w:pPr>
        <w:pStyle w:val="EW"/>
      </w:pPr>
      <w:r>
        <w:rPr>
          <w:noProof/>
        </w:rPr>
        <w:t>AM</w:t>
      </w:r>
      <w:r>
        <w:rPr>
          <w:noProof/>
        </w:rPr>
        <w:tab/>
        <w:t>Acknowledged Mode</w:t>
      </w:r>
    </w:p>
    <w:p w14:paraId="03498001" w14:textId="77777777" w:rsidR="0080275A" w:rsidRDefault="0080275A" w:rsidP="0080275A">
      <w:pPr>
        <w:pStyle w:val="EW"/>
      </w:pPr>
      <w:r>
        <w:t>AMF</w:t>
      </w:r>
      <w:r>
        <w:tab/>
        <w:t>Authentication Management Field</w:t>
      </w:r>
    </w:p>
    <w:p w14:paraId="35C055A5" w14:textId="77777777" w:rsidR="0080275A" w:rsidRPr="006958EC" w:rsidRDefault="0080275A" w:rsidP="0080275A">
      <w:pPr>
        <w:pStyle w:val="EW"/>
      </w:pPr>
      <w:smartTag w:uri="urn:schemas-microsoft-com:office:smarttags" w:element="stockticker">
        <w:r w:rsidRPr="006958EC">
          <w:t>AMN</w:t>
        </w:r>
      </w:smartTag>
      <w:r>
        <w:tab/>
      </w:r>
      <w:r w:rsidRPr="006958EC">
        <w:t>Artificial Mains Network</w:t>
      </w:r>
    </w:p>
    <w:p w14:paraId="2EA26606" w14:textId="77777777" w:rsidR="0080275A" w:rsidRDefault="0080275A" w:rsidP="0080275A">
      <w:pPr>
        <w:pStyle w:val="EW"/>
      </w:pPr>
      <w:smartTag w:uri="urn:schemas-microsoft-com:office:smarttags" w:element="stockticker">
        <w:r>
          <w:t>AMR</w:t>
        </w:r>
      </w:smartTag>
      <w:r>
        <w:tab/>
        <w:t>Adaptive Multi Rate</w:t>
      </w:r>
    </w:p>
    <w:p w14:paraId="2730BECF" w14:textId="77777777" w:rsidR="0080275A" w:rsidRDefault="0080275A" w:rsidP="0080275A">
      <w:pPr>
        <w:pStyle w:val="EW"/>
      </w:pPr>
      <w:smartTag w:uri="urn:schemas-microsoft-com:office:smarttags" w:element="stockticker">
        <w:r>
          <w:t>AMR</w:t>
        </w:r>
      </w:smartTag>
      <w:r>
        <w:t>-WB</w:t>
      </w:r>
      <w:r>
        <w:tab/>
        <w:t>Adaptive Multi Rate Wide Band</w:t>
      </w:r>
    </w:p>
    <w:p w14:paraId="1414E1BF" w14:textId="77777777" w:rsidR="0080275A" w:rsidRDefault="0080275A" w:rsidP="0080275A">
      <w:pPr>
        <w:pStyle w:val="EW"/>
      </w:pPr>
      <w:r>
        <w:t>AN</w:t>
      </w:r>
      <w:r>
        <w:tab/>
        <w:t>Access Network</w:t>
      </w:r>
    </w:p>
    <w:p w14:paraId="00250800" w14:textId="77777777" w:rsidR="0080275A" w:rsidRDefault="0080275A" w:rsidP="0080275A">
      <w:pPr>
        <w:pStyle w:val="EW"/>
      </w:pPr>
      <w:r>
        <w:t>ANP</w:t>
      </w:r>
      <w:r>
        <w:tab/>
        <w:t>Access Network Provider</w:t>
      </w:r>
    </w:p>
    <w:p w14:paraId="27B0908A" w14:textId="77777777" w:rsidR="0080275A" w:rsidRDefault="0080275A" w:rsidP="0080275A">
      <w:pPr>
        <w:pStyle w:val="EW"/>
      </w:pPr>
      <w:r>
        <w:t>AoC</w:t>
      </w:r>
      <w:r>
        <w:tab/>
        <w:t>Advice of Charge</w:t>
      </w:r>
    </w:p>
    <w:p w14:paraId="3BA5BBE0" w14:textId="77777777" w:rsidR="0080275A" w:rsidRDefault="0080275A" w:rsidP="0080275A">
      <w:pPr>
        <w:pStyle w:val="EW"/>
      </w:pPr>
      <w:r>
        <w:t>AoCC</w:t>
      </w:r>
      <w:r>
        <w:tab/>
        <w:t>Advice of Charge Charging</w:t>
      </w:r>
    </w:p>
    <w:p w14:paraId="60255C03" w14:textId="77777777" w:rsidR="0080275A" w:rsidRDefault="0080275A" w:rsidP="0080275A">
      <w:pPr>
        <w:pStyle w:val="EW"/>
      </w:pPr>
      <w:r>
        <w:t>AoCI</w:t>
      </w:r>
      <w:r>
        <w:tab/>
        <w:t xml:space="preserve">Advice of Charge Information </w:t>
      </w:r>
    </w:p>
    <w:p w14:paraId="1447BE8D" w14:textId="77777777" w:rsidR="0080275A" w:rsidRDefault="0080275A" w:rsidP="0080275A">
      <w:pPr>
        <w:pStyle w:val="EW"/>
      </w:pPr>
      <w:r>
        <w:t>AP</w:t>
      </w:r>
      <w:r>
        <w:tab/>
        <w:t>Access preamble</w:t>
      </w:r>
    </w:p>
    <w:p w14:paraId="1F65EA70" w14:textId="77777777" w:rsidR="0080275A" w:rsidRPr="005F20EB" w:rsidRDefault="0080275A" w:rsidP="0080275A">
      <w:pPr>
        <w:pStyle w:val="EW"/>
        <w:rPr>
          <w:lang w:val="it-IT"/>
        </w:rPr>
      </w:pPr>
      <w:r w:rsidRPr="005F20EB">
        <w:rPr>
          <w:lang w:val="it-IT"/>
        </w:rPr>
        <w:t>APDU</w:t>
      </w:r>
      <w:r w:rsidRPr="005F20EB">
        <w:rPr>
          <w:lang w:val="it-IT"/>
        </w:rPr>
        <w:tab/>
        <w:t>Application Protocol Data Unit</w:t>
      </w:r>
    </w:p>
    <w:p w14:paraId="23DF7B8B" w14:textId="77777777" w:rsidR="0080275A" w:rsidRPr="005F20EB" w:rsidRDefault="0080275A" w:rsidP="0080275A">
      <w:pPr>
        <w:pStyle w:val="EW"/>
        <w:rPr>
          <w:snapToGrid w:val="0"/>
          <w:lang w:val="it-IT"/>
        </w:rPr>
      </w:pPr>
      <w:smartTag w:uri="urn:schemas-microsoft-com:office:smarttags" w:element="stockticker">
        <w:r w:rsidRPr="005F20EB">
          <w:rPr>
            <w:snapToGrid w:val="0"/>
            <w:lang w:val="it-IT"/>
          </w:rPr>
          <w:t>API</w:t>
        </w:r>
      </w:smartTag>
      <w:r w:rsidRPr="005F20EB">
        <w:rPr>
          <w:snapToGrid w:val="0"/>
          <w:lang w:val="it-IT"/>
        </w:rPr>
        <w:tab/>
        <w:t>Application Programming Interface</w:t>
      </w:r>
    </w:p>
    <w:p w14:paraId="4F934775" w14:textId="77777777" w:rsidR="0080275A" w:rsidRDefault="0080275A" w:rsidP="0080275A">
      <w:pPr>
        <w:pStyle w:val="EW"/>
        <w:rPr>
          <w:snapToGrid w:val="0"/>
        </w:rPr>
      </w:pPr>
      <w:smartTag w:uri="urn:schemas-microsoft-com:office:smarttags" w:element="stockticker">
        <w:r>
          <w:rPr>
            <w:snapToGrid w:val="0"/>
          </w:rPr>
          <w:t>APN</w:t>
        </w:r>
      </w:smartTag>
      <w:r>
        <w:rPr>
          <w:snapToGrid w:val="0"/>
        </w:rPr>
        <w:tab/>
        <w:t>Access Point Name</w:t>
      </w:r>
    </w:p>
    <w:p w14:paraId="602923AD" w14:textId="77777777" w:rsidR="0080275A" w:rsidRDefault="0080275A" w:rsidP="0080275A">
      <w:pPr>
        <w:pStyle w:val="EW"/>
      </w:pPr>
      <w:r>
        <w:t>ARFCN</w:t>
      </w:r>
      <w:r>
        <w:tab/>
        <w:t>Absolute Radio Frequency Channel Number</w:t>
      </w:r>
    </w:p>
    <w:p w14:paraId="254A8B53" w14:textId="77777777" w:rsidR="0080275A" w:rsidRDefault="0080275A" w:rsidP="0080275A">
      <w:pPr>
        <w:pStyle w:val="EW"/>
      </w:pPr>
      <w:r>
        <w:t>ARP</w:t>
      </w:r>
      <w:r>
        <w:tab/>
        <w:t>Address Resolution Protocol</w:t>
      </w:r>
    </w:p>
    <w:p w14:paraId="37CFC313" w14:textId="77777777" w:rsidR="0080275A" w:rsidRDefault="0080275A" w:rsidP="0080275A">
      <w:pPr>
        <w:pStyle w:val="EW"/>
      </w:pPr>
      <w:r>
        <w:t>ARQ</w:t>
      </w:r>
      <w:r>
        <w:tab/>
        <w:t>Automatic Repeat ReQuest</w:t>
      </w:r>
    </w:p>
    <w:p w14:paraId="387B742A" w14:textId="77777777" w:rsidR="0080275A" w:rsidRDefault="0080275A" w:rsidP="0080275A">
      <w:pPr>
        <w:pStyle w:val="EW"/>
      </w:pPr>
      <w:r>
        <w:t>ARR</w:t>
      </w:r>
      <w:r>
        <w:tab/>
        <w:t>Access Rule Reference</w:t>
      </w:r>
    </w:p>
    <w:p w14:paraId="732434F0" w14:textId="77777777" w:rsidR="0080275A" w:rsidRDefault="0080275A" w:rsidP="0080275A">
      <w:pPr>
        <w:pStyle w:val="EW"/>
      </w:pPr>
      <w:r>
        <w:t>AS</w:t>
      </w:r>
      <w:r>
        <w:tab/>
        <w:t>Access Stratum</w:t>
      </w:r>
    </w:p>
    <w:p w14:paraId="4F0FD88B" w14:textId="77777777" w:rsidR="0080275A" w:rsidRDefault="0080275A" w:rsidP="0080275A">
      <w:pPr>
        <w:pStyle w:val="EW"/>
      </w:pPr>
      <w:r>
        <w:t>ASC</w:t>
      </w:r>
      <w:r>
        <w:tab/>
        <w:t>Access Service Class</w:t>
      </w:r>
    </w:p>
    <w:p w14:paraId="2DF321FE" w14:textId="77777777" w:rsidR="0080275A" w:rsidRDefault="0080275A" w:rsidP="0080275A">
      <w:pPr>
        <w:pStyle w:val="EW"/>
      </w:pPr>
      <w:r>
        <w:t>ASCI</w:t>
      </w:r>
      <w:r>
        <w:tab/>
        <w:t xml:space="preserve">Advanced Speech Call Items </w:t>
      </w:r>
    </w:p>
    <w:p w14:paraId="636BCA6A" w14:textId="77777777" w:rsidR="0080275A" w:rsidRDefault="0080275A" w:rsidP="0080275A">
      <w:pPr>
        <w:pStyle w:val="EW"/>
      </w:pPr>
      <w:smartTag w:uri="urn:schemas-microsoft-com:office:smarttags" w:element="stockticker">
        <w:r>
          <w:t>ASE</w:t>
        </w:r>
      </w:smartTag>
      <w:r>
        <w:tab/>
        <w:t>Application Service Element</w:t>
      </w:r>
    </w:p>
    <w:p w14:paraId="394126BD" w14:textId="77777777" w:rsidR="0080275A" w:rsidRDefault="0080275A" w:rsidP="0080275A">
      <w:pPr>
        <w:pStyle w:val="EW"/>
      </w:pPr>
      <w:smartTag w:uri="urn:schemas-microsoft-com:office:smarttags" w:element="stockticker">
        <w:r>
          <w:t>ASN</w:t>
        </w:r>
      </w:smartTag>
      <w:r>
        <w:t>.1</w:t>
      </w:r>
      <w:r>
        <w:tab/>
        <w:t>Abstract Syntax Notation One</w:t>
      </w:r>
    </w:p>
    <w:p w14:paraId="1377FF86" w14:textId="77777777" w:rsidR="0080275A" w:rsidRDefault="0080275A" w:rsidP="0080275A">
      <w:pPr>
        <w:pStyle w:val="EW"/>
      </w:pPr>
      <w:r>
        <w:t>AT command</w:t>
      </w:r>
      <w:r>
        <w:tab/>
        <w:t>ATtention Command</w:t>
      </w:r>
    </w:p>
    <w:p w14:paraId="7D926981" w14:textId="77777777" w:rsidR="0080275A" w:rsidRDefault="0080275A" w:rsidP="0080275A">
      <w:pPr>
        <w:pStyle w:val="EW"/>
      </w:pPr>
      <w:r>
        <w:t>ATM</w:t>
      </w:r>
      <w:r>
        <w:tab/>
        <w:t>Asynchronous Transfer Mode</w:t>
      </w:r>
    </w:p>
    <w:p w14:paraId="74E6720C" w14:textId="77777777" w:rsidR="0080275A" w:rsidRDefault="0080275A" w:rsidP="0080275A">
      <w:pPr>
        <w:pStyle w:val="EW"/>
      </w:pPr>
      <w:smartTag w:uri="urn:schemas-microsoft-com:office:smarttags" w:element="stockticker">
        <w:r>
          <w:t>ATR</w:t>
        </w:r>
      </w:smartTag>
      <w:r>
        <w:tab/>
        <w:t xml:space="preserve">Answer </w:t>
      </w:r>
      <w:proofErr w:type="gramStart"/>
      <w:r>
        <w:t>To</w:t>
      </w:r>
      <w:proofErr w:type="gramEnd"/>
      <w:r>
        <w:t xml:space="preserve"> Reset </w:t>
      </w:r>
    </w:p>
    <w:p w14:paraId="47B21DAF" w14:textId="77777777" w:rsidR="0080275A" w:rsidRPr="005F20EB" w:rsidRDefault="0080275A" w:rsidP="0080275A">
      <w:pPr>
        <w:pStyle w:val="EW"/>
        <w:rPr>
          <w:lang w:val="sv-SE"/>
        </w:rPr>
      </w:pPr>
      <w:r w:rsidRPr="005F20EB">
        <w:rPr>
          <w:lang w:val="sv-SE"/>
        </w:rPr>
        <w:t>ATT (flag)</w:t>
      </w:r>
      <w:r w:rsidRPr="005F20EB">
        <w:rPr>
          <w:lang w:val="sv-SE"/>
        </w:rPr>
        <w:tab/>
        <w:t>Attach</w:t>
      </w:r>
    </w:p>
    <w:p w14:paraId="1729AF00" w14:textId="77777777" w:rsidR="0080275A" w:rsidRPr="005F20EB" w:rsidRDefault="0080275A" w:rsidP="0080275A">
      <w:pPr>
        <w:pStyle w:val="EW"/>
        <w:rPr>
          <w:lang w:val="sv-SE"/>
        </w:rPr>
      </w:pPr>
      <w:r w:rsidRPr="005F20EB">
        <w:rPr>
          <w:lang w:val="sv-SE"/>
        </w:rPr>
        <w:t>AU</w:t>
      </w:r>
      <w:r w:rsidRPr="005F20EB">
        <w:rPr>
          <w:lang w:val="sv-SE"/>
        </w:rPr>
        <w:tab/>
        <w:t>Access Unit</w:t>
      </w:r>
    </w:p>
    <w:p w14:paraId="352B401C" w14:textId="77777777" w:rsidR="0080275A" w:rsidRPr="003F7353" w:rsidRDefault="0080275A" w:rsidP="0080275A">
      <w:pPr>
        <w:pStyle w:val="EW"/>
      </w:pPr>
      <w:r w:rsidRPr="003F7353">
        <w:t>AuC</w:t>
      </w:r>
      <w:r w:rsidRPr="003F7353">
        <w:tab/>
        <w:t>Authentication Centre</w:t>
      </w:r>
    </w:p>
    <w:p w14:paraId="574732FC" w14:textId="77777777" w:rsidR="0080275A" w:rsidRPr="003F7353" w:rsidRDefault="0080275A" w:rsidP="0080275A">
      <w:pPr>
        <w:pStyle w:val="EW"/>
      </w:pPr>
      <w:r w:rsidRPr="003F7353">
        <w:t>AUT(H)</w:t>
      </w:r>
      <w:r w:rsidRPr="003F7353">
        <w:tab/>
        <w:t>Authentication</w:t>
      </w:r>
    </w:p>
    <w:p w14:paraId="617BCBF4" w14:textId="77777777" w:rsidR="0080275A" w:rsidRPr="003F7353" w:rsidRDefault="0080275A" w:rsidP="0080275A">
      <w:pPr>
        <w:pStyle w:val="EW"/>
      </w:pPr>
      <w:smartTag w:uri="urn:schemas-microsoft-com:office:smarttags" w:element="stockticker">
        <w:r w:rsidRPr="003F7353">
          <w:t>AUTN</w:t>
        </w:r>
      </w:smartTag>
      <w:r w:rsidRPr="003F7353">
        <w:tab/>
        <w:t>Authentication token</w:t>
      </w:r>
    </w:p>
    <w:p w14:paraId="654C4ABF" w14:textId="77777777" w:rsidR="0080275A" w:rsidRPr="003F7353" w:rsidRDefault="0080275A" w:rsidP="0080275A">
      <w:pPr>
        <w:pStyle w:val="EW"/>
      </w:pPr>
      <w:r w:rsidRPr="003F7353">
        <w:t>AWGN</w:t>
      </w:r>
      <w:r w:rsidRPr="003F7353">
        <w:tab/>
        <w:t>Additive White Gaussian Noise</w:t>
      </w:r>
    </w:p>
    <w:p w14:paraId="3ADC6BEF" w14:textId="77777777" w:rsidR="0080275A" w:rsidRPr="003F7353" w:rsidRDefault="0080275A" w:rsidP="0080275A">
      <w:pPr>
        <w:pStyle w:val="EW"/>
      </w:pPr>
    </w:p>
    <w:p w14:paraId="352594E7" w14:textId="77777777" w:rsidR="0080275A" w:rsidRPr="003F7353" w:rsidRDefault="0080275A" w:rsidP="0080275A">
      <w:pPr>
        <w:pStyle w:val="Heading2"/>
        <w:tabs>
          <w:tab w:val="left" w:pos="1701"/>
        </w:tabs>
      </w:pPr>
      <w:bookmarkStart w:id="5" w:name="_Toc532991206"/>
      <w:r w:rsidRPr="003F7353">
        <w:t>B</w:t>
      </w:r>
      <w:bookmarkEnd w:id="5"/>
    </w:p>
    <w:p w14:paraId="7DCE3D07" w14:textId="77777777" w:rsidR="0080275A" w:rsidRPr="003F7353" w:rsidRDefault="0080275A" w:rsidP="0080275A">
      <w:pPr>
        <w:pStyle w:val="EW"/>
        <w:rPr>
          <w:snapToGrid w:val="0"/>
        </w:rPr>
      </w:pPr>
      <w:r w:rsidRPr="003F7353">
        <w:rPr>
          <w:snapToGrid w:val="0"/>
        </w:rPr>
        <w:t>B-ISDN</w:t>
      </w:r>
      <w:r w:rsidRPr="003F7353">
        <w:rPr>
          <w:snapToGrid w:val="0"/>
        </w:rPr>
        <w:tab/>
        <w:t>Broadband ISDN</w:t>
      </w:r>
    </w:p>
    <w:p w14:paraId="6C0830F3" w14:textId="77777777" w:rsidR="0080275A" w:rsidRDefault="0080275A" w:rsidP="0080275A">
      <w:pPr>
        <w:pStyle w:val="EW"/>
      </w:pPr>
      <w:r>
        <w:t>BA</w:t>
      </w:r>
      <w:r>
        <w:tab/>
        <w:t xml:space="preserve">BCCH Allocation </w:t>
      </w:r>
    </w:p>
    <w:p w14:paraId="114ABA6A" w14:textId="77777777" w:rsidR="0080275A" w:rsidRDefault="0080275A" w:rsidP="0080275A">
      <w:pPr>
        <w:pStyle w:val="EW"/>
      </w:pPr>
      <w:r>
        <w:t>BAIC</w:t>
      </w:r>
      <w:r>
        <w:tab/>
        <w:t xml:space="preserve">Barring of All Incoming Calls </w:t>
      </w:r>
    </w:p>
    <w:p w14:paraId="7ADE29C7" w14:textId="77777777" w:rsidR="0080275A" w:rsidRDefault="0080275A" w:rsidP="0080275A">
      <w:pPr>
        <w:pStyle w:val="EW"/>
      </w:pPr>
      <w:r>
        <w:t>BAOC</w:t>
      </w:r>
      <w:r>
        <w:tab/>
        <w:t xml:space="preserve">Barring of All Outgoing Calls </w:t>
      </w:r>
    </w:p>
    <w:p w14:paraId="37F5BD1E" w14:textId="77777777" w:rsidR="0080275A" w:rsidRPr="00FE2ECE" w:rsidRDefault="0080275A" w:rsidP="0080275A">
      <w:pPr>
        <w:pStyle w:val="EW"/>
      </w:pPr>
      <w:r w:rsidRPr="00FE2ECE">
        <w:t>BC</w:t>
      </w:r>
      <w:r>
        <w:tab/>
      </w:r>
      <w:r w:rsidRPr="00FE2ECE">
        <w:t>Band Category</w:t>
      </w:r>
    </w:p>
    <w:p w14:paraId="6964EB42" w14:textId="77777777" w:rsidR="0080275A" w:rsidRPr="003F7353" w:rsidRDefault="0080275A" w:rsidP="0080275A">
      <w:pPr>
        <w:pStyle w:val="EW"/>
      </w:pPr>
      <w:smartTag w:uri="urn:schemas-microsoft-com:office:smarttags" w:element="stockticker">
        <w:r w:rsidRPr="003F7353">
          <w:t>BCC</w:t>
        </w:r>
      </w:smartTag>
      <w:r w:rsidRPr="003F7353">
        <w:tab/>
        <w:t>Base Transceiver Station (BTS) Colour Code</w:t>
      </w:r>
    </w:p>
    <w:p w14:paraId="5FA22821" w14:textId="77777777" w:rsidR="0080275A" w:rsidRDefault="0080275A" w:rsidP="0080275A">
      <w:pPr>
        <w:pStyle w:val="EW"/>
      </w:pPr>
      <w:r>
        <w:t>BCCH</w:t>
      </w:r>
      <w:r>
        <w:tab/>
        <w:t xml:space="preserve">Broadcast Control Channel </w:t>
      </w:r>
    </w:p>
    <w:p w14:paraId="6AEA5C11" w14:textId="77777777" w:rsidR="0080275A" w:rsidRDefault="0080275A" w:rsidP="0080275A">
      <w:pPr>
        <w:pStyle w:val="EW"/>
      </w:pPr>
      <w:r>
        <w:t>BCD</w:t>
      </w:r>
      <w:r>
        <w:tab/>
        <w:t>Binary Coded Decimal</w:t>
      </w:r>
    </w:p>
    <w:p w14:paraId="3BDAEF76" w14:textId="77777777" w:rsidR="0080275A" w:rsidRDefault="0080275A" w:rsidP="0080275A">
      <w:pPr>
        <w:pStyle w:val="EW"/>
      </w:pPr>
      <w:smartTag w:uri="urn:schemas-microsoft-com:office:smarttags" w:element="stockticker">
        <w:r>
          <w:t>BCF</w:t>
        </w:r>
      </w:smartTag>
      <w:r>
        <w:tab/>
        <w:t xml:space="preserve">Base station Control Function </w:t>
      </w:r>
    </w:p>
    <w:p w14:paraId="5921624C" w14:textId="77777777" w:rsidR="0080275A" w:rsidRDefault="0080275A" w:rsidP="0080275A">
      <w:pPr>
        <w:pStyle w:val="EW"/>
      </w:pPr>
      <w:r>
        <w:t>BCFE</w:t>
      </w:r>
      <w:r>
        <w:tab/>
        <w:t>Broadcast Control Functional Entity</w:t>
      </w:r>
    </w:p>
    <w:p w14:paraId="70C4F50B" w14:textId="77777777" w:rsidR="0080275A" w:rsidRDefault="0080275A" w:rsidP="0080275A">
      <w:pPr>
        <w:pStyle w:val="EW"/>
      </w:pPr>
      <w:r>
        <w:t>BCH</w:t>
      </w:r>
      <w:r>
        <w:tab/>
        <w:t xml:space="preserve">Broadcast Channel </w:t>
      </w:r>
    </w:p>
    <w:p w14:paraId="4EF9955D" w14:textId="77777777" w:rsidR="0080275A" w:rsidRDefault="0080275A" w:rsidP="0080275A">
      <w:pPr>
        <w:pStyle w:val="EW"/>
      </w:pPr>
      <w:r>
        <w:t>BCIE</w:t>
      </w:r>
      <w:r>
        <w:tab/>
        <w:t xml:space="preserve">Bearer Capability Information Element </w:t>
      </w:r>
    </w:p>
    <w:p w14:paraId="57E4000D" w14:textId="77777777" w:rsidR="0080275A" w:rsidRDefault="0080275A" w:rsidP="0080275A">
      <w:pPr>
        <w:pStyle w:val="EW"/>
      </w:pPr>
      <w:smartTag w:uri="urn:schemas-microsoft-com:office:smarttags" w:element="stockticker">
        <w:r>
          <w:t>BDN</w:t>
        </w:r>
      </w:smartTag>
      <w:r>
        <w:tab/>
        <w:t>Barred Dialling Number</w:t>
      </w:r>
    </w:p>
    <w:p w14:paraId="60E2E8CF" w14:textId="77777777" w:rsidR="0080275A" w:rsidRDefault="0080275A" w:rsidP="0080275A">
      <w:pPr>
        <w:pStyle w:val="EW"/>
      </w:pPr>
      <w:smartTag w:uri="urn:schemas-microsoft-com:office:smarttags" w:element="stockticker">
        <w:r>
          <w:t>BER</w:t>
        </w:r>
      </w:smartTag>
      <w:r>
        <w:tab/>
        <w:t>Bit Error Ratio</w:t>
      </w:r>
    </w:p>
    <w:p w14:paraId="7C0A313A" w14:textId="77777777" w:rsidR="0080275A" w:rsidRDefault="0080275A" w:rsidP="0080275A">
      <w:pPr>
        <w:pStyle w:val="EW"/>
      </w:pPr>
      <w:r>
        <w:tab/>
        <w:t xml:space="preserve">Basic Encoding Rules (of </w:t>
      </w:r>
      <w:smartTag w:uri="urn:schemas-microsoft-com:office:smarttags" w:element="stockticker">
        <w:r>
          <w:t>ASN</w:t>
        </w:r>
      </w:smartTag>
      <w:r>
        <w:t>.1)</w:t>
      </w:r>
    </w:p>
    <w:p w14:paraId="2E0F6AB8" w14:textId="77777777" w:rsidR="0080275A" w:rsidRDefault="0080275A" w:rsidP="0080275A">
      <w:pPr>
        <w:pStyle w:val="EW"/>
      </w:pPr>
      <w:r>
        <w:t>BFI</w:t>
      </w:r>
      <w:r>
        <w:tab/>
        <w:t xml:space="preserve">Bad Frame Indication </w:t>
      </w:r>
    </w:p>
    <w:p w14:paraId="207DD702" w14:textId="77777777" w:rsidR="0080275A" w:rsidRDefault="0080275A" w:rsidP="0080275A">
      <w:pPr>
        <w:pStyle w:val="EW"/>
      </w:pPr>
      <w:r>
        <w:lastRenderedPageBreak/>
        <w:t>BG</w:t>
      </w:r>
      <w:r>
        <w:tab/>
        <w:t>Border Gateway</w:t>
      </w:r>
    </w:p>
    <w:p w14:paraId="16AE2A1E" w14:textId="77777777" w:rsidR="0080275A" w:rsidRDefault="0080275A" w:rsidP="0080275A">
      <w:pPr>
        <w:pStyle w:val="EW"/>
      </w:pPr>
      <w:r>
        <w:t>BGT</w:t>
      </w:r>
      <w:r>
        <w:tab/>
        <w:t>Block Guard Time</w:t>
      </w:r>
    </w:p>
    <w:p w14:paraId="329271D4" w14:textId="77777777" w:rsidR="0080275A" w:rsidRDefault="0080275A" w:rsidP="0080275A">
      <w:pPr>
        <w:pStyle w:val="EW"/>
      </w:pPr>
      <w:r>
        <w:t>BI</w:t>
      </w:r>
      <w:r>
        <w:tab/>
        <w:t xml:space="preserve">all Barring of Incoming call </w:t>
      </w:r>
    </w:p>
    <w:p w14:paraId="37259CF2" w14:textId="77777777" w:rsidR="0080275A" w:rsidRDefault="0080275A" w:rsidP="0080275A">
      <w:pPr>
        <w:pStyle w:val="EW"/>
      </w:pPr>
      <w:r>
        <w:t>BIC</w:t>
      </w:r>
      <w:r>
        <w:tab/>
        <w:t>Baseline Implementation Capabilities</w:t>
      </w:r>
    </w:p>
    <w:p w14:paraId="3902BBF8" w14:textId="77777777" w:rsidR="0080275A" w:rsidRDefault="0080275A" w:rsidP="0080275A">
      <w:pPr>
        <w:pStyle w:val="EW"/>
      </w:pPr>
      <w:r>
        <w:t>BIC-Roam</w:t>
      </w:r>
      <w:r>
        <w:tab/>
        <w:t xml:space="preserve">Barring of Incoming Calls when Roaming outside the home PLMN country </w:t>
      </w:r>
    </w:p>
    <w:p w14:paraId="38F1DA95" w14:textId="77777777" w:rsidR="0080275A" w:rsidRPr="00BD1609" w:rsidRDefault="0080275A" w:rsidP="0080275A">
      <w:pPr>
        <w:pStyle w:val="EW"/>
        <w:rPr>
          <w:lang w:val="sv-SE"/>
        </w:rPr>
      </w:pPr>
      <w:smartTag w:uri="urn:schemas-microsoft-com:office:smarttags" w:element="stockticker">
        <w:r w:rsidRPr="00BD1609">
          <w:rPr>
            <w:lang w:val="sv-SE"/>
          </w:rPr>
          <w:t>BID</w:t>
        </w:r>
      </w:smartTag>
      <w:r w:rsidRPr="00BD1609">
        <w:rPr>
          <w:lang w:val="sv-SE"/>
        </w:rPr>
        <w:tab/>
        <w:t>Binding Identity</w:t>
      </w:r>
    </w:p>
    <w:p w14:paraId="315B5687" w14:textId="77777777" w:rsidR="0080275A" w:rsidRPr="007D68C8" w:rsidRDefault="0080275A" w:rsidP="0080275A">
      <w:pPr>
        <w:pStyle w:val="EW"/>
        <w:rPr>
          <w:lang w:val="sv-SE"/>
        </w:rPr>
      </w:pPr>
      <w:r w:rsidRPr="007D68C8">
        <w:rPr>
          <w:lang w:val="sv-SE"/>
        </w:rPr>
        <w:t>BLER</w:t>
      </w:r>
      <w:r w:rsidRPr="007D68C8">
        <w:rPr>
          <w:lang w:val="sv-SE"/>
        </w:rPr>
        <w:tab/>
        <w:t>Block Error Ratio</w:t>
      </w:r>
    </w:p>
    <w:p w14:paraId="18134F10" w14:textId="77777777" w:rsidR="0080275A" w:rsidRDefault="0080275A" w:rsidP="0080275A">
      <w:pPr>
        <w:pStyle w:val="EW"/>
        <w:rPr>
          <w:noProof/>
        </w:rPr>
      </w:pPr>
      <w:r>
        <w:rPr>
          <w:noProof/>
        </w:rPr>
        <w:t>Bm</w:t>
      </w:r>
      <w:r>
        <w:rPr>
          <w:noProof/>
        </w:rPr>
        <w:tab/>
        <w:t xml:space="preserve">Full-rate traffic channel </w:t>
      </w:r>
    </w:p>
    <w:p w14:paraId="37CCE05F" w14:textId="77777777" w:rsidR="0080275A" w:rsidRDefault="0080275A" w:rsidP="0080275A">
      <w:pPr>
        <w:pStyle w:val="EW"/>
        <w:rPr>
          <w:noProof/>
        </w:rPr>
      </w:pPr>
      <w:smartTag w:uri="urn:schemas-microsoft-com:office:smarttags" w:element="stockticker">
        <w:r>
          <w:rPr>
            <w:noProof/>
          </w:rPr>
          <w:t>BMC</w:t>
        </w:r>
      </w:smartTag>
      <w:r>
        <w:rPr>
          <w:noProof/>
        </w:rPr>
        <w:tab/>
        <w:t>Broadcast/Multicast Control</w:t>
      </w:r>
    </w:p>
    <w:p w14:paraId="49C861E5" w14:textId="77777777" w:rsidR="0080275A" w:rsidRDefault="0080275A" w:rsidP="0080275A">
      <w:pPr>
        <w:pStyle w:val="EW"/>
      </w:pPr>
      <w:r>
        <w:t>BN</w:t>
      </w:r>
      <w:r>
        <w:tab/>
        <w:t xml:space="preserve">Bit Number </w:t>
      </w:r>
    </w:p>
    <w:p w14:paraId="27606FAD" w14:textId="77777777" w:rsidR="0080275A" w:rsidRDefault="0080275A" w:rsidP="0080275A">
      <w:pPr>
        <w:pStyle w:val="EW"/>
      </w:pPr>
      <w:r>
        <w:t>BO</w:t>
      </w:r>
      <w:r>
        <w:tab/>
        <w:t xml:space="preserve">all Barring of Outgoing call </w:t>
      </w:r>
    </w:p>
    <w:p w14:paraId="39A8FF63" w14:textId="77777777" w:rsidR="0080275A" w:rsidRDefault="0080275A" w:rsidP="0080275A">
      <w:pPr>
        <w:pStyle w:val="EW"/>
      </w:pPr>
      <w:r>
        <w:t>BOC</w:t>
      </w:r>
      <w:r>
        <w:tab/>
      </w:r>
      <w:smartTag w:uri="urn:schemas-microsoft-com:office:smarttags" w:element="place">
        <w:smartTag w:uri="urn:schemas-microsoft-com:office:smarttags" w:element="City">
          <w:r>
            <w:t>Bell</w:t>
          </w:r>
        </w:smartTag>
      </w:smartTag>
      <w:r>
        <w:t xml:space="preserve"> Operating Company</w:t>
      </w:r>
    </w:p>
    <w:p w14:paraId="235A5401" w14:textId="77777777" w:rsidR="0080275A" w:rsidRDefault="0080275A" w:rsidP="0080275A">
      <w:pPr>
        <w:pStyle w:val="EW"/>
      </w:pPr>
      <w:r>
        <w:t>BOIC</w:t>
      </w:r>
      <w:r>
        <w:tab/>
        <w:t xml:space="preserve">Barring of Outgoing International Calls </w:t>
      </w:r>
    </w:p>
    <w:p w14:paraId="5B557870" w14:textId="77777777" w:rsidR="0080275A" w:rsidRDefault="0080275A" w:rsidP="0080275A">
      <w:pPr>
        <w:pStyle w:val="EW"/>
      </w:pPr>
      <w:r>
        <w:t>BOIC-exHC</w:t>
      </w:r>
      <w:r>
        <w:tab/>
        <w:t xml:space="preserve">Barring of Outgoing International Calls except those directed to the Home PLMN Country </w:t>
      </w:r>
    </w:p>
    <w:p w14:paraId="78FA44DD" w14:textId="77777777" w:rsidR="0080275A" w:rsidRDefault="0080275A" w:rsidP="0080275A">
      <w:pPr>
        <w:pStyle w:val="EW"/>
      </w:pPr>
      <w:r>
        <w:t>BPSK</w:t>
      </w:r>
      <w:r>
        <w:tab/>
        <w:t>Binary Phase Shift Keying</w:t>
      </w:r>
    </w:p>
    <w:p w14:paraId="3430CCDE" w14:textId="77777777" w:rsidR="0080275A" w:rsidRDefault="0080275A" w:rsidP="0080275A">
      <w:pPr>
        <w:pStyle w:val="EW"/>
      </w:pPr>
      <w:r>
        <w:t>BS</w:t>
      </w:r>
      <w:r>
        <w:tab/>
        <w:t>Base Station</w:t>
      </w:r>
    </w:p>
    <w:p w14:paraId="4F3040C8" w14:textId="77777777" w:rsidR="0080275A" w:rsidRDefault="0080275A" w:rsidP="0080275A">
      <w:pPr>
        <w:pStyle w:val="EW"/>
      </w:pPr>
      <w:r>
        <w:tab/>
        <w:t>Basic Service (group)</w:t>
      </w:r>
    </w:p>
    <w:p w14:paraId="09321439" w14:textId="77777777" w:rsidR="0080275A" w:rsidRDefault="0080275A" w:rsidP="0080275A">
      <w:pPr>
        <w:pStyle w:val="EW"/>
      </w:pPr>
      <w:r>
        <w:tab/>
        <w:t>Bearer Service</w:t>
      </w:r>
    </w:p>
    <w:p w14:paraId="613E80D5" w14:textId="77777777" w:rsidR="0080275A" w:rsidRDefault="0080275A" w:rsidP="0080275A">
      <w:pPr>
        <w:pStyle w:val="EW"/>
      </w:pPr>
      <w:smartTag w:uri="urn:schemas-microsoft-com:office:smarttags" w:element="stockticker">
        <w:r>
          <w:t>BSG</w:t>
        </w:r>
      </w:smartTag>
      <w:r>
        <w:tab/>
        <w:t>Basic Service Group</w:t>
      </w:r>
    </w:p>
    <w:p w14:paraId="35E15913" w14:textId="77777777" w:rsidR="0080275A" w:rsidRDefault="0080275A" w:rsidP="0080275A">
      <w:pPr>
        <w:pStyle w:val="EW"/>
      </w:pPr>
      <w:smartTag w:uri="urn:schemas-microsoft-com:office:smarttags" w:element="stockticker">
        <w:r>
          <w:t>BSC</w:t>
        </w:r>
      </w:smartTag>
      <w:r>
        <w:tab/>
        <w:t>Base Station Controller</w:t>
      </w:r>
    </w:p>
    <w:p w14:paraId="212304BF" w14:textId="77777777" w:rsidR="0080275A" w:rsidRDefault="0080275A" w:rsidP="0080275A">
      <w:pPr>
        <w:pStyle w:val="EW"/>
      </w:pPr>
      <w:smartTag w:uri="urn:schemas-microsoft-com:office:smarttags" w:element="stockticker">
        <w:r>
          <w:t>BSIC</w:t>
        </w:r>
      </w:smartTag>
      <w:r>
        <w:tab/>
        <w:t xml:space="preserve">Base transceiver Station Identity Code </w:t>
      </w:r>
    </w:p>
    <w:p w14:paraId="5779DADE" w14:textId="77777777" w:rsidR="0080275A" w:rsidRDefault="0080275A" w:rsidP="0080275A">
      <w:pPr>
        <w:pStyle w:val="EW"/>
      </w:pPr>
      <w:smartTag w:uri="urn:schemas-microsoft-com:office:smarttags" w:element="stockticker">
        <w:r>
          <w:t>BSIC</w:t>
        </w:r>
      </w:smartTag>
      <w:r>
        <w:t>-NCELL</w:t>
      </w:r>
      <w:r>
        <w:tab/>
      </w:r>
      <w:smartTag w:uri="urn:schemas-microsoft-com:office:smarttags" w:element="stockticker">
        <w:r>
          <w:t>BSIC</w:t>
        </w:r>
      </w:smartTag>
      <w:r>
        <w:t xml:space="preserve"> of an adjacent cell</w:t>
      </w:r>
    </w:p>
    <w:p w14:paraId="78CE5B6D" w14:textId="77777777" w:rsidR="0080275A" w:rsidRPr="00FE2ECE" w:rsidRDefault="0080275A" w:rsidP="0080275A">
      <w:pPr>
        <w:pStyle w:val="EW"/>
      </w:pPr>
      <w:r w:rsidRPr="00FE2ECE">
        <w:t>BSR</w:t>
      </w:r>
      <w:r>
        <w:tab/>
      </w:r>
      <w:r w:rsidRPr="00FE2ECE">
        <w:t>Buffer Status Report</w:t>
      </w:r>
    </w:p>
    <w:p w14:paraId="1F964A34" w14:textId="77777777" w:rsidR="0080275A" w:rsidRDefault="0080275A" w:rsidP="0080275A">
      <w:pPr>
        <w:pStyle w:val="EW"/>
      </w:pPr>
      <w:r>
        <w:t>BSS</w:t>
      </w:r>
      <w:r>
        <w:tab/>
        <w:t>Base Station Subsystem</w:t>
      </w:r>
    </w:p>
    <w:p w14:paraId="63A96C0E" w14:textId="77777777" w:rsidR="0080275A" w:rsidRDefault="0080275A" w:rsidP="0080275A">
      <w:pPr>
        <w:pStyle w:val="EW"/>
      </w:pPr>
      <w:r>
        <w:t>BSSAP</w:t>
      </w:r>
      <w:r>
        <w:tab/>
        <w:t>Base Station Subsystem Application Part</w:t>
      </w:r>
    </w:p>
    <w:p w14:paraId="75A333A4" w14:textId="77777777" w:rsidR="0080275A" w:rsidRDefault="0080275A" w:rsidP="0080275A">
      <w:pPr>
        <w:pStyle w:val="EW"/>
      </w:pPr>
      <w:r>
        <w:t>BSSGP</w:t>
      </w:r>
      <w:r>
        <w:tab/>
        <w:t>Base Station Subsystem GPRS Protocol</w:t>
      </w:r>
    </w:p>
    <w:p w14:paraId="110123A0" w14:textId="77777777" w:rsidR="0080275A" w:rsidRDefault="0080275A" w:rsidP="0080275A">
      <w:pPr>
        <w:pStyle w:val="EW"/>
      </w:pPr>
      <w:r>
        <w:t>BSSMAP</w:t>
      </w:r>
      <w:r>
        <w:tab/>
        <w:t>Base Station Subsystem Management Application Part</w:t>
      </w:r>
    </w:p>
    <w:p w14:paraId="73C06D24" w14:textId="77777777" w:rsidR="0080275A" w:rsidRDefault="0080275A" w:rsidP="0080275A">
      <w:pPr>
        <w:pStyle w:val="EW"/>
      </w:pPr>
      <w:r>
        <w:t>BSSOMAP</w:t>
      </w:r>
      <w:r>
        <w:tab/>
        <w:t xml:space="preserve">Base Station Subsystem Operation and Maintenance Application Part </w:t>
      </w:r>
    </w:p>
    <w:p w14:paraId="3827EAE0" w14:textId="77777777" w:rsidR="0080275A" w:rsidRDefault="0080275A" w:rsidP="0080275A">
      <w:pPr>
        <w:pStyle w:val="EW"/>
      </w:pPr>
      <w:r>
        <w:t>BTFD</w:t>
      </w:r>
      <w:r>
        <w:tab/>
        <w:t>Blind Transport Format Detection</w:t>
      </w:r>
    </w:p>
    <w:p w14:paraId="6E6A6352" w14:textId="77777777" w:rsidR="0080275A" w:rsidRDefault="0080275A" w:rsidP="0080275A">
      <w:pPr>
        <w:pStyle w:val="EW"/>
      </w:pPr>
      <w:r>
        <w:t xml:space="preserve">BTS </w:t>
      </w:r>
      <w:r>
        <w:tab/>
        <w:t>Base Transceiver Station</w:t>
      </w:r>
    </w:p>
    <w:p w14:paraId="027139BA" w14:textId="77777777" w:rsidR="0080275A" w:rsidRDefault="0080275A" w:rsidP="0080275A">
      <w:pPr>
        <w:pStyle w:val="EW"/>
      </w:pPr>
      <w:smartTag w:uri="urn:schemas-microsoft-com:office:smarttags" w:element="stockticker">
        <w:r>
          <w:t>BVC</w:t>
        </w:r>
      </w:smartTag>
      <w:r>
        <w:tab/>
        <w:t>BSS GPRS Protocol Virtual Connection</w:t>
      </w:r>
    </w:p>
    <w:p w14:paraId="4CC04EA4" w14:textId="77777777" w:rsidR="0080275A" w:rsidRDefault="0080275A" w:rsidP="0080275A">
      <w:pPr>
        <w:pStyle w:val="EW"/>
      </w:pPr>
      <w:r>
        <w:t>BVCI</w:t>
      </w:r>
      <w:r>
        <w:tab/>
        <w:t xml:space="preserve">BSS GPRS Protocol Virtual Connection Identifier </w:t>
      </w:r>
    </w:p>
    <w:p w14:paraId="0895BAA8" w14:textId="77777777" w:rsidR="0080275A" w:rsidRPr="00FE2ECE" w:rsidRDefault="0080275A" w:rsidP="0080275A">
      <w:pPr>
        <w:pStyle w:val="EW"/>
      </w:pPr>
      <w:r w:rsidRPr="00FE2ECE">
        <w:t>BW</w:t>
      </w:r>
      <w:r>
        <w:tab/>
      </w:r>
      <w:r w:rsidRPr="00FE2ECE">
        <w:t>Bandwidth</w:t>
      </w:r>
    </w:p>
    <w:p w14:paraId="732677AD" w14:textId="77777777" w:rsidR="0080275A" w:rsidRDefault="0080275A" w:rsidP="0080275A">
      <w:pPr>
        <w:pStyle w:val="EW"/>
      </w:pPr>
      <w:r>
        <w:t>BWT</w:t>
      </w:r>
      <w:r>
        <w:tab/>
        <w:t>Block Waiting Time</w:t>
      </w:r>
    </w:p>
    <w:p w14:paraId="25CA0DFA" w14:textId="77777777" w:rsidR="0080275A" w:rsidRDefault="0080275A" w:rsidP="0080275A">
      <w:pPr>
        <w:pStyle w:val="Heading2"/>
        <w:tabs>
          <w:tab w:val="left" w:pos="1701"/>
        </w:tabs>
      </w:pPr>
      <w:bookmarkStart w:id="6" w:name="_Toc532991207"/>
      <w:r>
        <w:t>C</w:t>
      </w:r>
      <w:bookmarkEnd w:id="6"/>
    </w:p>
    <w:p w14:paraId="5386F979" w14:textId="77777777" w:rsidR="0080275A" w:rsidRDefault="0080275A" w:rsidP="0080275A">
      <w:pPr>
        <w:pStyle w:val="EW"/>
      </w:pPr>
      <w:r>
        <w:t>C</w:t>
      </w:r>
      <w:r>
        <w:tab/>
        <w:t>Conditional</w:t>
      </w:r>
    </w:p>
    <w:p w14:paraId="7C1D85FF" w14:textId="77777777" w:rsidR="0080275A" w:rsidRDefault="0080275A" w:rsidP="0080275A">
      <w:pPr>
        <w:pStyle w:val="EW"/>
      </w:pPr>
      <w:r>
        <w:t>C-</w:t>
      </w:r>
      <w:r>
        <w:tab/>
        <w:t>Control-</w:t>
      </w:r>
    </w:p>
    <w:p w14:paraId="13AA8F2F" w14:textId="77777777" w:rsidR="0080275A" w:rsidRDefault="0080275A" w:rsidP="0080275A">
      <w:pPr>
        <w:pStyle w:val="EW"/>
      </w:pPr>
      <w:r w:rsidRPr="00FE2ECE">
        <w:t>C/I</w:t>
      </w:r>
      <w:r>
        <w:tab/>
      </w:r>
      <w:r w:rsidRPr="00FE2ECE">
        <w:t>Carrier-to-Interference Power Ratio</w:t>
      </w:r>
    </w:p>
    <w:p w14:paraId="1143C82E" w14:textId="77777777" w:rsidR="0080275A" w:rsidRPr="00FE2ECE" w:rsidRDefault="0080275A" w:rsidP="0080275A">
      <w:pPr>
        <w:pStyle w:val="EW"/>
      </w:pPr>
      <w:r w:rsidRPr="00FE2ECE">
        <w:t>CA</w:t>
      </w:r>
      <w:r>
        <w:tab/>
      </w:r>
      <w:r w:rsidRPr="00FE2ECE">
        <w:t>Carrier Aggregation</w:t>
      </w:r>
    </w:p>
    <w:p w14:paraId="706358D6" w14:textId="77777777" w:rsidR="0080275A" w:rsidRDefault="0080275A" w:rsidP="0080275A">
      <w:pPr>
        <w:pStyle w:val="EW"/>
      </w:pPr>
      <w:r>
        <w:t>C-APDU</w:t>
      </w:r>
      <w:r>
        <w:tab/>
        <w:t>Command APDU</w:t>
      </w:r>
    </w:p>
    <w:p w14:paraId="2E53F890" w14:textId="77777777" w:rsidR="0080275A" w:rsidRDefault="0080275A" w:rsidP="0080275A">
      <w:pPr>
        <w:pStyle w:val="EW"/>
      </w:pPr>
      <w:r>
        <w:rPr>
          <w:noProof/>
        </w:rPr>
        <w:t>C-RNTI</w:t>
      </w:r>
      <w:r>
        <w:rPr>
          <w:noProof/>
        </w:rPr>
        <w:tab/>
        <w:t>Cell Radio Network Temporary Identity</w:t>
      </w:r>
    </w:p>
    <w:p w14:paraId="667378AA" w14:textId="77777777" w:rsidR="0080275A" w:rsidRPr="00BD1609" w:rsidRDefault="0080275A" w:rsidP="0080275A">
      <w:pPr>
        <w:pStyle w:val="EW"/>
      </w:pPr>
      <w:r w:rsidRPr="00BD1609">
        <w:t>C-TPDU</w:t>
      </w:r>
      <w:r w:rsidRPr="00BD1609">
        <w:tab/>
        <w:t>Command TPDU</w:t>
      </w:r>
    </w:p>
    <w:p w14:paraId="76E8EF1E" w14:textId="77777777" w:rsidR="0080275A" w:rsidRDefault="0080275A" w:rsidP="0080275A">
      <w:pPr>
        <w:pStyle w:val="EW"/>
      </w:pPr>
      <w:r>
        <w:t>CA</w:t>
      </w:r>
      <w:r>
        <w:tab/>
        <w:t xml:space="preserve">Capacity Allocation </w:t>
      </w:r>
    </w:p>
    <w:p w14:paraId="612A382D" w14:textId="77777777" w:rsidR="0080275A" w:rsidRDefault="0080275A" w:rsidP="0080275A">
      <w:pPr>
        <w:pStyle w:val="EW"/>
      </w:pPr>
      <w:r>
        <w:tab/>
        <w:t>Cell Allocation</w:t>
      </w:r>
    </w:p>
    <w:p w14:paraId="2BB9EDF1" w14:textId="77777777" w:rsidR="0080275A" w:rsidRDefault="0080275A" w:rsidP="0080275A">
      <w:pPr>
        <w:pStyle w:val="EW"/>
        <w:rPr>
          <w:color w:val="000000"/>
        </w:rPr>
      </w:pPr>
      <w:r>
        <w:tab/>
      </w:r>
      <w:r>
        <w:rPr>
          <w:color w:val="000000"/>
        </w:rPr>
        <w:t>Certification Authority</w:t>
      </w:r>
    </w:p>
    <w:p w14:paraId="16E9F6FE" w14:textId="77777777" w:rsidR="0080275A" w:rsidRDefault="0080275A" w:rsidP="0080275A">
      <w:pPr>
        <w:pStyle w:val="EW"/>
      </w:pPr>
      <w:smartTag w:uri="urn:schemas-microsoft-com:office:smarttags" w:element="stockticker">
        <w:r>
          <w:t>CAA</w:t>
        </w:r>
      </w:smartTag>
      <w:r>
        <w:tab/>
        <w:t xml:space="preserve">Capacity Allocation Acknowledgement </w:t>
      </w:r>
    </w:p>
    <w:p w14:paraId="28B529D8" w14:textId="77777777" w:rsidR="0080275A" w:rsidRDefault="0080275A" w:rsidP="0080275A">
      <w:pPr>
        <w:pStyle w:val="EW"/>
      </w:pPr>
      <w:r>
        <w:t>CAD</w:t>
      </w:r>
      <w:r>
        <w:tab/>
        <w:t>Card Acceptance Device</w:t>
      </w:r>
    </w:p>
    <w:p w14:paraId="49130674" w14:textId="77777777" w:rsidR="0080275A" w:rsidRPr="00BD1609" w:rsidRDefault="0080275A" w:rsidP="0080275A">
      <w:pPr>
        <w:pStyle w:val="EW"/>
        <w:rPr>
          <w:snapToGrid w:val="0"/>
        </w:rPr>
      </w:pPr>
      <w:smartTag w:uri="urn:schemas-microsoft-com:office:smarttags" w:element="stockticker">
        <w:r w:rsidRPr="00BD1609">
          <w:rPr>
            <w:snapToGrid w:val="0"/>
          </w:rPr>
          <w:t>CAI</w:t>
        </w:r>
      </w:smartTag>
      <w:r w:rsidRPr="00BD1609">
        <w:rPr>
          <w:snapToGrid w:val="0"/>
        </w:rPr>
        <w:tab/>
        <w:t>Charge Advice Information</w:t>
      </w:r>
    </w:p>
    <w:p w14:paraId="79EB78D0" w14:textId="77777777" w:rsidR="0080275A" w:rsidRDefault="0080275A" w:rsidP="0080275A">
      <w:pPr>
        <w:pStyle w:val="EW"/>
        <w:rPr>
          <w:snapToGrid w:val="0"/>
        </w:rPr>
      </w:pPr>
      <w:r>
        <w:rPr>
          <w:snapToGrid w:val="0"/>
        </w:rPr>
        <w:t>CAMEL</w:t>
      </w:r>
      <w:r>
        <w:rPr>
          <w:snapToGrid w:val="0"/>
        </w:rPr>
        <w:tab/>
        <w:t xml:space="preserve">Customised Application for </w:t>
      </w:r>
      <w:smartTag w:uri="urn:schemas-microsoft-com:office:smarttags" w:element="place">
        <w:smartTag w:uri="urn:schemas-microsoft-com:office:smarttags" w:element="City">
          <w:r>
            <w:rPr>
              <w:snapToGrid w:val="0"/>
            </w:rPr>
            <w:t>Mobile</w:t>
          </w:r>
        </w:smartTag>
      </w:smartTag>
      <w:r>
        <w:rPr>
          <w:snapToGrid w:val="0"/>
        </w:rPr>
        <w:t xml:space="preserve"> network Enhanced Logic</w:t>
      </w:r>
    </w:p>
    <w:p w14:paraId="5986BA3F" w14:textId="77777777" w:rsidR="0080275A" w:rsidRPr="006C06CD" w:rsidRDefault="0080275A" w:rsidP="0080275A">
      <w:pPr>
        <w:pStyle w:val="EW"/>
        <w:rPr>
          <w:snapToGrid w:val="0"/>
          <w:lang w:val="en-US"/>
        </w:rPr>
      </w:pPr>
      <w:smartTag w:uri="urn:schemas-microsoft-com:office:smarttags" w:element="stockticker">
        <w:r w:rsidRPr="006C06CD">
          <w:rPr>
            <w:snapToGrid w:val="0"/>
            <w:lang w:val="en-US"/>
          </w:rPr>
          <w:t>CAP</w:t>
        </w:r>
      </w:smartTag>
      <w:r w:rsidRPr="006C06CD">
        <w:rPr>
          <w:snapToGrid w:val="0"/>
          <w:lang w:val="en-US"/>
        </w:rPr>
        <w:tab/>
        <w:t>CAMEL Application Part</w:t>
      </w:r>
    </w:p>
    <w:p w14:paraId="20A3F84D" w14:textId="77777777" w:rsidR="0080275A" w:rsidRPr="006C06CD" w:rsidRDefault="0080275A" w:rsidP="0080275A">
      <w:pPr>
        <w:pStyle w:val="EW"/>
        <w:rPr>
          <w:lang w:val="en-US"/>
        </w:rPr>
      </w:pPr>
      <w:r w:rsidRPr="006C06CD">
        <w:rPr>
          <w:lang w:val="en-US"/>
        </w:rPr>
        <w:t>CAZAC</w:t>
      </w:r>
      <w:r w:rsidRPr="006C06CD">
        <w:rPr>
          <w:lang w:val="en-US"/>
        </w:rPr>
        <w:tab/>
        <w:t>Constant Amplitude Zero Auto-Correlation</w:t>
      </w:r>
    </w:p>
    <w:p w14:paraId="4D796DA6" w14:textId="77777777" w:rsidR="0080275A" w:rsidRDefault="0080275A" w:rsidP="0080275A">
      <w:pPr>
        <w:pStyle w:val="EW"/>
      </w:pPr>
      <w:r>
        <w:t>CB</w:t>
      </w:r>
      <w:r>
        <w:tab/>
        <w:t>Cell Broadcast</w:t>
      </w:r>
    </w:p>
    <w:p w14:paraId="467064AD" w14:textId="77777777" w:rsidR="0080275A" w:rsidRDefault="0080275A" w:rsidP="0080275A">
      <w:pPr>
        <w:pStyle w:val="EW"/>
      </w:pPr>
      <w:smartTag w:uri="urn:schemas-microsoft-com:office:smarttags" w:element="stockticker">
        <w:r>
          <w:t>CBC</w:t>
        </w:r>
      </w:smartTag>
      <w:r>
        <w:tab/>
        <w:t xml:space="preserve">Cell Broadcast Centre </w:t>
      </w:r>
    </w:p>
    <w:p w14:paraId="60D325D9" w14:textId="77777777" w:rsidR="0080275A" w:rsidRDefault="0080275A" w:rsidP="0080275A">
      <w:pPr>
        <w:pStyle w:val="EW"/>
      </w:pPr>
      <w:r>
        <w:tab/>
        <w:t>Cipher Block Chaining</w:t>
      </w:r>
    </w:p>
    <w:p w14:paraId="1F5FF058" w14:textId="77777777" w:rsidR="0080275A" w:rsidRDefault="0080275A" w:rsidP="0080275A">
      <w:pPr>
        <w:pStyle w:val="EW"/>
      </w:pPr>
      <w:r>
        <w:t>CBCH</w:t>
      </w:r>
      <w:r>
        <w:tab/>
        <w:t>Cell Broadcast CHannel</w:t>
      </w:r>
    </w:p>
    <w:p w14:paraId="3E9412C5" w14:textId="77777777" w:rsidR="0080275A" w:rsidRDefault="0080275A" w:rsidP="0080275A">
      <w:pPr>
        <w:pStyle w:val="EW"/>
      </w:pPr>
      <w:r>
        <w:t>CBMI</w:t>
      </w:r>
      <w:r>
        <w:tab/>
        <w:t xml:space="preserve">Cell Broadcast Message Identifier </w:t>
      </w:r>
    </w:p>
    <w:p w14:paraId="51A0EF40" w14:textId="77777777" w:rsidR="0080275A" w:rsidRDefault="0080275A" w:rsidP="0080275A">
      <w:pPr>
        <w:pStyle w:val="EW"/>
      </w:pPr>
      <w:smartTag w:uri="urn:schemas-microsoft-com:office:smarttags" w:element="stockticker">
        <w:r>
          <w:t>CBR</w:t>
        </w:r>
      </w:smartTag>
      <w:r>
        <w:tab/>
        <w:t>Constant Bit Rate</w:t>
      </w:r>
    </w:p>
    <w:p w14:paraId="2607425E" w14:textId="77777777" w:rsidR="0080275A" w:rsidRDefault="0080275A" w:rsidP="0080275A">
      <w:pPr>
        <w:pStyle w:val="EW"/>
        <w:rPr>
          <w:noProof/>
        </w:rPr>
      </w:pPr>
      <w:r>
        <w:rPr>
          <w:noProof/>
        </w:rPr>
        <w:t>CBS</w:t>
      </w:r>
      <w:r>
        <w:rPr>
          <w:noProof/>
        </w:rPr>
        <w:tab/>
        <w:t>Cell Broadcast Service</w:t>
      </w:r>
    </w:p>
    <w:p w14:paraId="7F89DB00" w14:textId="77777777" w:rsidR="0080275A" w:rsidRDefault="0080275A" w:rsidP="0080275A">
      <w:pPr>
        <w:pStyle w:val="EW"/>
      </w:pPr>
      <w:r>
        <w:t>CC</w:t>
      </w:r>
      <w:r>
        <w:tab/>
        <w:t>Call Control</w:t>
      </w:r>
    </w:p>
    <w:p w14:paraId="66A37A72" w14:textId="77777777" w:rsidR="0080275A" w:rsidRDefault="0080275A" w:rsidP="0080275A">
      <w:pPr>
        <w:pStyle w:val="EW"/>
      </w:pPr>
      <w:r>
        <w:lastRenderedPageBreak/>
        <w:tab/>
        <w:t>Country Code</w:t>
      </w:r>
    </w:p>
    <w:p w14:paraId="289D538A" w14:textId="77777777" w:rsidR="0080275A" w:rsidRDefault="0080275A" w:rsidP="0080275A">
      <w:pPr>
        <w:pStyle w:val="EW"/>
      </w:pPr>
      <w:r>
        <w:tab/>
        <w:t>Cryptographic Checksum</w:t>
      </w:r>
    </w:p>
    <w:p w14:paraId="369A8CBB" w14:textId="77777777" w:rsidR="0080275A" w:rsidRDefault="0080275A" w:rsidP="0080275A">
      <w:pPr>
        <w:pStyle w:val="EW"/>
      </w:pPr>
      <w:r>
        <w:tab/>
        <w:t>Component Carrier</w:t>
      </w:r>
    </w:p>
    <w:p w14:paraId="6215B33B" w14:textId="77777777" w:rsidR="0080275A" w:rsidRDefault="0080275A" w:rsidP="0080275A">
      <w:pPr>
        <w:pStyle w:val="EW"/>
      </w:pPr>
      <w:r>
        <w:t>CC/PP</w:t>
      </w:r>
      <w:r>
        <w:tab/>
        <w:t>Composite Capability/Preference Profiles</w:t>
      </w:r>
    </w:p>
    <w:p w14:paraId="7589BB57" w14:textId="77777777" w:rsidR="0080275A" w:rsidRDefault="0080275A" w:rsidP="0080275A">
      <w:pPr>
        <w:pStyle w:val="EW"/>
      </w:pPr>
      <w:r>
        <w:t>CCBS</w:t>
      </w:r>
      <w:r>
        <w:tab/>
        <w:t>Completion of Calls to Busy Subscriber</w:t>
      </w:r>
    </w:p>
    <w:p w14:paraId="3FE501CD" w14:textId="77777777" w:rsidR="0080275A" w:rsidRDefault="0080275A" w:rsidP="0080275A">
      <w:pPr>
        <w:pStyle w:val="EW"/>
      </w:pPr>
      <w:r>
        <w:t>CCCH</w:t>
      </w:r>
      <w:r>
        <w:tab/>
        <w:t>Common Control Channel</w:t>
      </w:r>
    </w:p>
    <w:p w14:paraId="4F82DF6D" w14:textId="77777777" w:rsidR="0080275A" w:rsidRPr="00FE2ECE" w:rsidRDefault="0080275A" w:rsidP="0080275A">
      <w:pPr>
        <w:pStyle w:val="EW"/>
      </w:pPr>
      <w:smartTag w:uri="urn:schemas-microsoft-com:office:smarttags" w:element="stockticker">
        <w:r w:rsidRPr="00FE2ECE">
          <w:t>CCE</w:t>
        </w:r>
      </w:smartTag>
      <w:r>
        <w:tab/>
      </w:r>
      <w:r w:rsidRPr="00FE2ECE">
        <w:t>Control Channel Element</w:t>
      </w:r>
    </w:p>
    <w:p w14:paraId="6AC23D26" w14:textId="77777777" w:rsidR="0080275A" w:rsidRDefault="0080275A" w:rsidP="0080275A">
      <w:pPr>
        <w:pStyle w:val="EW"/>
      </w:pPr>
      <w:smartTag w:uri="urn:schemas-microsoft-com:office:smarttags" w:element="stockticker">
        <w:r>
          <w:t>CCF</w:t>
        </w:r>
      </w:smartTag>
      <w:r>
        <w:tab/>
        <w:t>Call Control Function</w:t>
      </w:r>
    </w:p>
    <w:p w14:paraId="38B0D1DE" w14:textId="77777777" w:rsidR="0080275A" w:rsidRPr="006C06CD" w:rsidRDefault="0080275A" w:rsidP="0080275A">
      <w:pPr>
        <w:pStyle w:val="EW"/>
        <w:rPr>
          <w:lang w:val="en-US"/>
        </w:rPr>
      </w:pPr>
      <w:smartTag w:uri="urn:schemas-microsoft-com:office:smarttags" w:element="stockticker">
        <w:r w:rsidRPr="006C06CD">
          <w:rPr>
            <w:lang w:val="en-US"/>
          </w:rPr>
          <w:t>CCH</w:t>
        </w:r>
      </w:smartTag>
      <w:r w:rsidRPr="006C06CD">
        <w:rPr>
          <w:lang w:val="en-US"/>
        </w:rPr>
        <w:tab/>
        <w:t xml:space="preserve">Control Channel </w:t>
      </w:r>
    </w:p>
    <w:p w14:paraId="726FFD2C" w14:textId="77777777" w:rsidR="0080275A" w:rsidRPr="006C06CD" w:rsidRDefault="0080275A" w:rsidP="0080275A">
      <w:pPr>
        <w:pStyle w:val="EW"/>
        <w:rPr>
          <w:lang w:val="en-US"/>
        </w:rPr>
      </w:pPr>
      <w:smartTag w:uri="urn:schemas-microsoft-com:office:smarttags" w:element="stockticker">
        <w:r w:rsidRPr="006C06CD">
          <w:rPr>
            <w:lang w:val="en-US"/>
          </w:rPr>
          <w:t>CCI</w:t>
        </w:r>
      </w:smartTag>
      <w:r w:rsidRPr="006C06CD">
        <w:rPr>
          <w:lang w:val="en-US"/>
        </w:rPr>
        <w:tab/>
        <w:t>Capability / Configuration Identifier</w:t>
      </w:r>
    </w:p>
    <w:p w14:paraId="4D5084C8" w14:textId="77777777" w:rsidR="0080275A" w:rsidRPr="006C06CD" w:rsidRDefault="0080275A" w:rsidP="0080275A">
      <w:pPr>
        <w:pStyle w:val="EW"/>
        <w:rPr>
          <w:lang w:val="en-US"/>
        </w:rPr>
      </w:pPr>
      <w:r w:rsidRPr="006C06CD">
        <w:rPr>
          <w:lang w:val="en-US"/>
        </w:rPr>
        <w:t>CCITT</w:t>
      </w:r>
      <w:r w:rsidRPr="006C06CD">
        <w:rPr>
          <w:lang w:val="en-US"/>
        </w:rPr>
        <w:tab/>
        <w:t>Comité Consultatif International Télégraphique et Téléphonique (The International Telegraph and Telephone Consultative Committee)</w:t>
      </w:r>
    </w:p>
    <w:p w14:paraId="2502D9FB" w14:textId="77777777" w:rsidR="0080275A" w:rsidRDefault="0080275A" w:rsidP="0080275A">
      <w:pPr>
        <w:pStyle w:val="EW"/>
      </w:pPr>
      <w:smartTag w:uri="urn:schemas-microsoft-com:office:smarttags" w:element="stockticker">
        <w:r>
          <w:t>CCK</w:t>
        </w:r>
      </w:smartTag>
      <w:r>
        <w:tab/>
        <w:t>Corporate Control Key</w:t>
      </w:r>
    </w:p>
    <w:p w14:paraId="7971262E" w14:textId="77777777" w:rsidR="0080275A" w:rsidRDefault="0080275A" w:rsidP="0080275A">
      <w:pPr>
        <w:pStyle w:val="EW"/>
      </w:pPr>
      <w:r>
        <w:t>CCM</w:t>
      </w:r>
      <w:r>
        <w:tab/>
        <w:t>Certificate Configuration Message</w:t>
      </w:r>
    </w:p>
    <w:p w14:paraId="04D2B52A" w14:textId="77777777" w:rsidR="0080275A" w:rsidRDefault="0080275A" w:rsidP="0080275A">
      <w:pPr>
        <w:pStyle w:val="EW"/>
      </w:pPr>
      <w:r>
        <w:tab/>
        <w:t>Current Call Meter</w:t>
      </w:r>
    </w:p>
    <w:p w14:paraId="227CC8E0" w14:textId="77777777" w:rsidR="0080275A" w:rsidRPr="00FE2ECE" w:rsidRDefault="0080275A" w:rsidP="0080275A">
      <w:pPr>
        <w:pStyle w:val="EW"/>
      </w:pPr>
      <w:r>
        <w:t>CCO</w:t>
      </w:r>
      <w:r>
        <w:tab/>
      </w:r>
      <w:r w:rsidRPr="00FE2ECE">
        <w:t>Cell Change Order</w:t>
      </w:r>
    </w:p>
    <w:p w14:paraId="28331131" w14:textId="77777777" w:rsidR="0080275A" w:rsidRDefault="0080275A" w:rsidP="0080275A">
      <w:pPr>
        <w:pStyle w:val="EW"/>
      </w:pPr>
      <w:r>
        <w:t>CCP</w:t>
      </w:r>
      <w:r>
        <w:tab/>
        <w:t>Capability/Configuration Parameter</w:t>
      </w:r>
    </w:p>
    <w:p w14:paraId="4A275A25" w14:textId="77777777" w:rsidR="0080275A" w:rsidRDefault="0080275A" w:rsidP="0080275A">
      <w:pPr>
        <w:pStyle w:val="EW"/>
      </w:pPr>
      <w:r>
        <w:t>CCPCH</w:t>
      </w:r>
      <w:r>
        <w:tab/>
        <w:t>Common Control Physical Channel</w:t>
      </w:r>
    </w:p>
    <w:p w14:paraId="62BA1302" w14:textId="77777777" w:rsidR="0080275A" w:rsidRDefault="0080275A" w:rsidP="0080275A">
      <w:pPr>
        <w:pStyle w:val="EW"/>
      </w:pPr>
      <w:r>
        <w:t>Cct</w:t>
      </w:r>
      <w:r>
        <w:tab/>
        <w:t xml:space="preserve">Circuit </w:t>
      </w:r>
    </w:p>
    <w:p w14:paraId="17781E34" w14:textId="77777777" w:rsidR="0080275A" w:rsidRDefault="0080275A" w:rsidP="0080275A">
      <w:pPr>
        <w:pStyle w:val="EW"/>
      </w:pPr>
      <w:r>
        <w:t>CCTrCH</w:t>
      </w:r>
      <w:r>
        <w:tab/>
        <w:t>Coded Composite Transport Channel</w:t>
      </w:r>
    </w:p>
    <w:p w14:paraId="762B68A2" w14:textId="77777777" w:rsidR="0080275A" w:rsidRDefault="0080275A" w:rsidP="0080275A">
      <w:pPr>
        <w:pStyle w:val="EW"/>
      </w:pPr>
      <w:r>
        <w:t>CD</w:t>
      </w:r>
      <w:r>
        <w:tab/>
        <w:t xml:space="preserve">Capacity Deallocation </w:t>
      </w:r>
    </w:p>
    <w:p w14:paraId="7A5A1472" w14:textId="77777777" w:rsidR="0080275A" w:rsidRDefault="0080275A" w:rsidP="0080275A">
      <w:pPr>
        <w:pStyle w:val="EW"/>
      </w:pPr>
      <w:r>
        <w:tab/>
        <w:t>Collision Detection</w:t>
      </w:r>
    </w:p>
    <w:p w14:paraId="6CCF5485" w14:textId="77777777" w:rsidR="0080275A" w:rsidRDefault="0080275A" w:rsidP="0080275A">
      <w:pPr>
        <w:pStyle w:val="EW"/>
      </w:pPr>
      <w:smartTag w:uri="urn:schemas-microsoft-com:office:smarttags" w:element="stockticker">
        <w:r>
          <w:t>CDA</w:t>
        </w:r>
      </w:smartTag>
      <w:r>
        <w:tab/>
        <w:t>Capacity Deallocation Acknowledgement</w:t>
      </w:r>
    </w:p>
    <w:p w14:paraId="68EA5CF0" w14:textId="77777777" w:rsidR="0080275A" w:rsidRDefault="0080275A" w:rsidP="0080275A">
      <w:pPr>
        <w:pStyle w:val="EW"/>
      </w:pPr>
      <w:r>
        <w:rPr>
          <w:rFonts w:eastAsia="?? ??"/>
        </w:rPr>
        <w:t>CDCH</w:t>
      </w:r>
      <w:r>
        <w:rPr>
          <w:rFonts w:eastAsia="?? ??"/>
        </w:rPr>
        <w:tab/>
        <w:t xml:space="preserve">Control-plane </w:t>
      </w:r>
      <w:r>
        <w:t>Dedicated CHannel</w:t>
      </w:r>
    </w:p>
    <w:p w14:paraId="01FC4F50" w14:textId="77777777" w:rsidR="0080275A" w:rsidRDefault="0080275A" w:rsidP="0080275A">
      <w:pPr>
        <w:pStyle w:val="EW"/>
      </w:pPr>
      <w:r w:rsidRPr="00BD1609">
        <w:t>CDMA</w:t>
      </w:r>
      <w:r w:rsidRPr="00BD1609">
        <w:tab/>
        <w:t>Code Division Multiple Access</w:t>
      </w:r>
    </w:p>
    <w:p w14:paraId="477B67A9" w14:textId="77777777" w:rsidR="0080275A" w:rsidRPr="008E36DE" w:rsidRDefault="0080275A" w:rsidP="0080275A">
      <w:pPr>
        <w:pStyle w:val="EW"/>
      </w:pPr>
      <w:smartTag w:uri="urn:schemas-microsoft-com:office:smarttags" w:element="stockticker">
        <w:r w:rsidRPr="008E36DE">
          <w:t>CDN</w:t>
        </w:r>
      </w:smartTag>
      <w:r>
        <w:tab/>
      </w:r>
      <w:r w:rsidRPr="008E36DE">
        <w:t>Coupling/Decoupling Network</w:t>
      </w:r>
    </w:p>
    <w:p w14:paraId="64448FB1" w14:textId="77777777" w:rsidR="0080275A" w:rsidRDefault="0080275A" w:rsidP="0080275A">
      <w:pPr>
        <w:pStyle w:val="EW"/>
        <w:rPr>
          <w:snapToGrid w:val="0"/>
        </w:rPr>
      </w:pPr>
      <w:r>
        <w:rPr>
          <w:snapToGrid w:val="0"/>
        </w:rPr>
        <w:t>CDR</w:t>
      </w:r>
      <w:r>
        <w:rPr>
          <w:snapToGrid w:val="0"/>
        </w:rPr>
        <w:tab/>
        <w:t>Charging Data Record</w:t>
      </w:r>
    </w:p>
    <w:p w14:paraId="35496D37" w14:textId="77777777" w:rsidR="0080275A" w:rsidRDefault="0080275A" w:rsidP="0080275A">
      <w:pPr>
        <w:pStyle w:val="EW"/>
      </w:pPr>
      <w:r>
        <w:t>CDUR</w:t>
      </w:r>
      <w:r>
        <w:tab/>
        <w:t>Chargeable DURation</w:t>
      </w:r>
    </w:p>
    <w:p w14:paraId="5CEFB0BE" w14:textId="77777777" w:rsidR="0080275A" w:rsidRDefault="0080275A" w:rsidP="0080275A">
      <w:pPr>
        <w:pStyle w:val="EW"/>
      </w:pPr>
      <w:r>
        <w:t>CED</w:t>
      </w:r>
      <w:r>
        <w:tab/>
        <w:t>called station identifier</w:t>
      </w:r>
    </w:p>
    <w:p w14:paraId="725C5A16" w14:textId="77777777" w:rsidR="0080275A" w:rsidRDefault="0080275A" w:rsidP="0080275A">
      <w:pPr>
        <w:pStyle w:val="EW"/>
      </w:pPr>
      <w:r>
        <w:t>CEIR</w:t>
      </w:r>
      <w:r>
        <w:tab/>
        <w:t>Central Equipment Identity Register</w:t>
      </w:r>
    </w:p>
    <w:p w14:paraId="5BF901DD" w14:textId="77777777" w:rsidR="0080275A" w:rsidRPr="007D68C8" w:rsidRDefault="0080275A" w:rsidP="0080275A">
      <w:pPr>
        <w:pStyle w:val="EW"/>
      </w:pPr>
      <w:r w:rsidRPr="007D68C8">
        <w:t>CEND</w:t>
      </w:r>
      <w:r w:rsidRPr="007D68C8">
        <w:tab/>
        <w:t>end of charge point</w:t>
      </w:r>
    </w:p>
    <w:p w14:paraId="7AC96F7F" w14:textId="77777777" w:rsidR="0080275A" w:rsidRDefault="0080275A" w:rsidP="0080275A">
      <w:pPr>
        <w:pStyle w:val="EW"/>
        <w:rPr>
          <w:lang w:val="fr-FR"/>
        </w:rPr>
      </w:pPr>
      <w:r>
        <w:rPr>
          <w:lang w:val="fr-FR"/>
        </w:rPr>
        <w:t>CEPT</w:t>
      </w:r>
      <w:r>
        <w:rPr>
          <w:lang w:val="fr-FR"/>
        </w:rPr>
        <w:tab/>
        <w:t>Conférence des administrations Européennes des Postes et Telecommunications</w:t>
      </w:r>
    </w:p>
    <w:p w14:paraId="1CC750C7" w14:textId="77777777" w:rsidR="0080275A" w:rsidRDefault="0080275A" w:rsidP="0080275A">
      <w:pPr>
        <w:pStyle w:val="EW"/>
      </w:pPr>
      <w:r>
        <w:t>CF</w:t>
      </w:r>
      <w:r>
        <w:tab/>
        <w:t>Conversion Facility</w:t>
      </w:r>
    </w:p>
    <w:p w14:paraId="25729CAA" w14:textId="77777777" w:rsidR="0080275A" w:rsidRDefault="0080275A" w:rsidP="0080275A">
      <w:pPr>
        <w:pStyle w:val="EW"/>
      </w:pPr>
      <w:r>
        <w:tab/>
        <w:t>all Call Forwarding services</w:t>
      </w:r>
    </w:p>
    <w:p w14:paraId="38F0EC57" w14:textId="77777777" w:rsidR="0080275A" w:rsidRDefault="0080275A" w:rsidP="0080275A">
      <w:pPr>
        <w:pStyle w:val="EW"/>
      </w:pPr>
      <w:smartTag w:uri="urn:schemas-microsoft-com:office:smarttags" w:element="stockticker">
        <w:r>
          <w:t>CFB</w:t>
        </w:r>
      </w:smartTag>
      <w:r>
        <w:tab/>
        <w:t>Call Forwarding on mobile subscriber Busy</w:t>
      </w:r>
    </w:p>
    <w:p w14:paraId="0DA7A37E" w14:textId="77777777" w:rsidR="0080275A" w:rsidRDefault="0080275A" w:rsidP="0080275A">
      <w:pPr>
        <w:pStyle w:val="EW"/>
      </w:pPr>
      <w:r>
        <w:t>CFN</w:t>
      </w:r>
      <w:r>
        <w:tab/>
        <w:t>Connection Frame Number</w:t>
      </w:r>
    </w:p>
    <w:p w14:paraId="7337E319" w14:textId="77777777" w:rsidR="0080275A" w:rsidRDefault="0080275A" w:rsidP="0080275A">
      <w:pPr>
        <w:pStyle w:val="EW"/>
      </w:pPr>
      <w:r>
        <w:t>CFNRc</w:t>
      </w:r>
      <w:r>
        <w:tab/>
        <w:t xml:space="preserve">Call Forwarding on mobile </w:t>
      </w:r>
      <w:proofErr w:type="gramStart"/>
      <w:r>
        <w:t>subscriber  Not</w:t>
      </w:r>
      <w:proofErr w:type="gramEnd"/>
      <w:r>
        <w:t xml:space="preserve"> Reachable</w:t>
      </w:r>
    </w:p>
    <w:p w14:paraId="42103D7A" w14:textId="77777777" w:rsidR="0080275A" w:rsidRDefault="0080275A" w:rsidP="0080275A">
      <w:pPr>
        <w:pStyle w:val="EW"/>
      </w:pPr>
      <w:r>
        <w:t>CFNRy</w:t>
      </w:r>
      <w:r>
        <w:tab/>
        <w:t xml:space="preserve">Call Forwarding on No Reply </w:t>
      </w:r>
    </w:p>
    <w:p w14:paraId="041353DB" w14:textId="77777777" w:rsidR="0080275A" w:rsidRDefault="0080275A" w:rsidP="0080275A">
      <w:pPr>
        <w:pStyle w:val="EW"/>
      </w:pPr>
      <w:r>
        <w:t>CFU</w:t>
      </w:r>
      <w:r>
        <w:tab/>
        <w:t>Call Forwarding Unconditional</w:t>
      </w:r>
    </w:p>
    <w:p w14:paraId="7484A690" w14:textId="77777777" w:rsidR="0080275A" w:rsidRDefault="0080275A" w:rsidP="0080275A">
      <w:pPr>
        <w:pStyle w:val="EW"/>
      </w:pPr>
      <w:smartTag w:uri="urn:schemas-microsoft-com:office:smarttags" w:element="stockticker">
        <w:r>
          <w:t>CGI</w:t>
        </w:r>
      </w:smartTag>
      <w:r>
        <w:tab/>
        <w:t>Common Gateway Interface</w:t>
      </w:r>
    </w:p>
    <w:p w14:paraId="1FF6D062" w14:textId="77777777" w:rsidR="0080275A" w:rsidRDefault="0080275A" w:rsidP="0080275A">
      <w:pPr>
        <w:pStyle w:val="EW"/>
      </w:pPr>
      <w:r>
        <w:tab/>
        <w:t>Cell Global Identifier</w:t>
      </w:r>
    </w:p>
    <w:p w14:paraId="5AA512FF" w14:textId="77777777" w:rsidR="0080275A" w:rsidRDefault="0080275A" w:rsidP="0080275A">
      <w:pPr>
        <w:pStyle w:val="EW"/>
      </w:pPr>
      <w:r>
        <w:t>CHAP</w:t>
      </w:r>
      <w:r>
        <w:tab/>
        <w:t>Challenge Handshake Authentication Protocol</w:t>
      </w:r>
    </w:p>
    <w:p w14:paraId="09D6A0D9" w14:textId="77777777" w:rsidR="0080275A" w:rsidRDefault="0080275A" w:rsidP="0080275A">
      <w:pPr>
        <w:pStyle w:val="EW"/>
      </w:pPr>
      <w:smartTag w:uri="urn:schemas-microsoft-com:office:smarttags" w:element="stockticker">
        <w:r>
          <w:t>CHP</w:t>
        </w:r>
      </w:smartTag>
      <w:r>
        <w:tab/>
        <w:t>CHarging Point</w:t>
      </w:r>
    </w:p>
    <w:p w14:paraId="09E56101" w14:textId="77777777" w:rsidR="0080275A" w:rsidRDefault="0080275A" w:rsidP="0080275A">
      <w:pPr>
        <w:pStyle w:val="EW"/>
      </w:pPr>
      <w:r>
        <w:t>CHV</w:t>
      </w:r>
      <w:r>
        <w:tab/>
        <w:t>Card Holder Verification information</w:t>
      </w:r>
    </w:p>
    <w:p w14:paraId="3FC7115F" w14:textId="77777777" w:rsidR="0080275A" w:rsidRDefault="0080275A" w:rsidP="0080275A">
      <w:pPr>
        <w:pStyle w:val="EW"/>
      </w:pPr>
      <w:r>
        <w:t>CI</w:t>
      </w:r>
      <w:r>
        <w:tab/>
        <w:t>Cell Identity</w:t>
      </w:r>
    </w:p>
    <w:p w14:paraId="52F23138" w14:textId="77777777" w:rsidR="0080275A" w:rsidRDefault="0080275A" w:rsidP="0080275A">
      <w:pPr>
        <w:pStyle w:val="EW"/>
      </w:pPr>
      <w:r>
        <w:tab/>
        <w:t>CUG index</w:t>
      </w:r>
    </w:p>
    <w:p w14:paraId="305704AA" w14:textId="77777777" w:rsidR="0080275A" w:rsidRPr="008E36DE" w:rsidRDefault="0080275A" w:rsidP="0080275A">
      <w:pPr>
        <w:pStyle w:val="EW"/>
      </w:pPr>
      <w:r w:rsidRPr="008E36DE">
        <w:t>CID</w:t>
      </w:r>
      <w:r>
        <w:tab/>
      </w:r>
      <w:r w:rsidRPr="008E36DE">
        <w:t>Cell-ID (positioning method)</w:t>
      </w:r>
    </w:p>
    <w:p w14:paraId="155AC700" w14:textId="77777777" w:rsidR="0080275A" w:rsidRDefault="0080275A" w:rsidP="0080275A">
      <w:pPr>
        <w:pStyle w:val="EW"/>
      </w:pPr>
      <w:r>
        <w:t>CIM</w:t>
      </w:r>
      <w:r>
        <w:tab/>
        <w:t>Common Information Model</w:t>
      </w:r>
    </w:p>
    <w:p w14:paraId="56910B4A" w14:textId="77777777" w:rsidR="0080275A" w:rsidRDefault="0080275A" w:rsidP="0080275A">
      <w:pPr>
        <w:pStyle w:val="EW"/>
      </w:pPr>
      <w:smartTag w:uri="urn:schemas-microsoft-com:office:smarttags" w:element="stockticker">
        <w:r>
          <w:t>CIR</w:t>
        </w:r>
      </w:smartTag>
      <w:r>
        <w:tab/>
        <w:t xml:space="preserve">Carrier to Interference Ratio </w:t>
      </w:r>
    </w:p>
    <w:p w14:paraId="156AE9E1" w14:textId="77777777" w:rsidR="0080275A" w:rsidRDefault="0080275A" w:rsidP="0080275A">
      <w:pPr>
        <w:pStyle w:val="EW"/>
      </w:pPr>
      <w:r>
        <w:t>CK</w:t>
      </w:r>
      <w:r>
        <w:tab/>
        <w:t>Cipher Key</w:t>
      </w:r>
    </w:p>
    <w:p w14:paraId="419B27F7" w14:textId="77777777" w:rsidR="0080275A" w:rsidRDefault="0080275A" w:rsidP="0080275A">
      <w:pPr>
        <w:pStyle w:val="EW"/>
      </w:pPr>
      <w:r>
        <w:t>CKSN</w:t>
      </w:r>
      <w:r>
        <w:tab/>
        <w:t xml:space="preserve">Ciphering Key Sequence Number </w:t>
      </w:r>
    </w:p>
    <w:p w14:paraId="785916A7" w14:textId="77777777" w:rsidR="0080275A" w:rsidRDefault="0080275A" w:rsidP="0080275A">
      <w:pPr>
        <w:pStyle w:val="EW"/>
      </w:pPr>
      <w:r>
        <w:t>CLA</w:t>
      </w:r>
      <w:r>
        <w:tab/>
        <w:t>CLAss</w:t>
      </w:r>
    </w:p>
    <w:p w14:paraId="0CC70267" w14:textId="77777777" w:rsidR="0080275A" w:rsidRDefault="0080275A" w:rsidP="0080275A">
      <w:pPr>
        <w:pStyle w:val="EW"/>
      </w:pPr>
      <w:smartTag w:uri="urn:schemas-microsoft-com:office:smarttags" w:element="stockticker">
        <w:r>
          <w:t>CLI</w:t>
        </w:r>
      </w:smartTag>
      <w:r>
        <w:tab/>
        <w:t>Calling Line Identity</w:t>
      </w:r>
    </w:p>
    <w:p w14:paraId="49B3D51A" w14:textId="77777777" w:rsidR="0080275A" w:rsidRDefault="0080275A" w:rsidP="0080275A">
      <w:pPr>
        <w:pStyle w:val="EW"/>
      </w:pPr>
      <w:r>
        <w:t>CLIP</w:t>
      </w:r>
      <w:r>
        <w:tab/>
        <w:t>Calling Line Identification Presentation</w:t>
      </w:r>
    </w:p>
    <w:p w14:paraId="13031C51" w14:textId="77777777" w:rsidR="0080275A" w:rsidRDefault="0080275A" w:rsidP="0080275A">
      <w:pPr>
        <w:pStyle w:val="EW"/>
      </w:pPr>
      <w:r>
        <w:t>CLIR</w:t>
      </w:r>
      <w:r>
        <w:tab/>
        <w:t>Calling Line Identification Restriction</w:t>
      </w:r>
    </w:p>
    <w:p w14:paraId="7962090B" w14:textId="77777777" w:rsidR="0080275A" w:rsidRDefault="0080275A" w:rsidP="0080275A">
      <w:pPr>
        <w:pStyle w:val="EW"/>
      </w:pPr>
      <w:r>
        <w:t>CLK</w:t>
      </w:r>
      <w:r>
        <w:tab/>
        <w:t>Clock</w:t>
      </w:r>
    </w:p>
    <w:p w14:paraId="4101DEFC" w14:textId="77777777" w:rsidR="0080275A" w:rsidRDefault="0080275A" w:rsidP="0080275A">
      <w:pPr>
        <w:pStyle w:val="EW"/>
      </w:pPr>
      <w:r>
        <w:t>CM</w:t>
      </w:r>
      <w:r>
        <w:tab/>
        <w:t>Connection Management</w:t>
      </w:r>
    </w:p>
    <w:p w14:paraId="7FD44A47" w14:textId="77777777" w:rsidR="0080275A" w:rsidRDefault="0080275A" w:rsidP="0080275A">
      <w:pPr>
        <w:pStyle w:val="EW"/>
      </w:pPr>
      <w:r w:rsidRPr="008E36DE">
        <w:t>CMAS</w:t>
      </w:r>
      <w:r>
        <w:tab/>
      </w:r>
      <w:r w:rsidRPr="008E36DE">
        <w:t xml:space="preserve">Commercial </w:t>
      </w:r>
      <w:smartTag w:uri="urn:schemas-microsoft-com:office:smarttags" w:element="place">
        <w:r w:rsidRPr="008E36DE">
          <w:t>Mobile</w:t>
        </w:r>
      </w:smartTag>
      <w:r w:rsidRPr="008E36DE">
        <w:t xml:space="preserve"> Alert Service</w:t>
      </w:r>
    </w:p>
    <w:p w14:paraId="0E3272BE" w14:textId="77777777" w:rsidR="0080275A" w:rsidRPr="008E36DE" w:rsidRDefault="0080275A" w:rsidP="0080275A">
      <w:pPr>
        <w:pStyle w:val="EW"/>
      </w:pPr>
      <w:smartTag w:uri="urn:schemas-microsoft-com:office:smarttags" w:element="stockticker">
        <w:r w:rsidRPr="008E36DE">
          <w:t>CMC</w:t>
        </w:r>
      </w:smartTag>
      <w:r>
        <w:tab/>
      </w:r>
      <w:r w:rsidRPr="008E36DE">
        <w:t>Connection Mobility Control</w:t>
      </w:r>
    </w:p>
    <w:p w14:paraId="40689AB2" w14:textId="77777777" w:rsidR="0080275A" w:rsidRDefault="0080275A" w:rsidP="0080275A">
      <w:pPr>
        <w:pStyle w:val="EW"/>
      </w:pPr>
      <w:r>
        <w:t>CMD</w:t>
      </w:r>
      <w:r>
        <w:tab/>
        <w:t>Command</w:t>
      </w:r>
    </w:p>
    <w:p w14:paraId="080376EF" w14:textId="77777777" w:rsidR="0080275A" w:rsidRDefault="0080275A" w:rsidP="0080275A">
      <w:pPr>
        <w:pStyle w:val="EW"/>
      </w:pPr>
      <w:r>
        <w:t>CMIP</w:t>
      </w:r>
      <w:r>
        <w:tab/>
        <w:t>Common Management Information Protocol</w:t>
      </w:r>
    </w:p>
    <w:p w14:paraId="07F66141" w14:textId="77777777" w:rsidR="0080275A" w:rsidRPr="006C06CD" w:rsidRDefault="0080275A" w:rsidP="0080275A">
      <w:pPr>
        <w:pStyle w:val="EW"/>
        <w:rPr>
          <w:lang w:val="en-US"/>
        </w:rPr>
      </w:pPr>
      <w:r w:rsidRPr="006C06CD">
        <w:rPr>
          <w:lang w:val="en-US"/>
        </w:rPr>
        <w:t>CMISE</w:t>
      </w:r>
      <w:r w:rsidRPr="006C06CD">
        <w:rPr>
          <w:lang w:val="en-US"/>
        </w:rPr>
        <w:tab/>
        <w:t>Common Management Information Service</w:t>
      </w:r>
    </w:p>
    <w:p w14:paraId="11FDB775" w14:textId="77777777" w:rsidR="0080275A" w:rsidRPr="006C06CD" w:rsidRDefault="0080275A" w:rsidP="0080275A">
      <w:pPr>
        <w:pStyle w:val="EW"/>
        <w:rPr>
          <w:lang w:val="en-US"/>
        </w:rPr>
      </w:pPr>
      <w:smartTag w:uri="urn:schemas-microsoft-com:office:smarttags" w:element="stockticker">
        <w:r w:rsidRPr="006C06CD">
          <w:rPr>
            <w:lang w:val="en-US"/>
          </w:rPr>
          <w:lastRenderedPageBreak/>
          <w:t>CMM</w:t>
        </w:r>
      </w:smartTag>
      <w:r w:rsidRPr="006C06CD">
        <w:rPr>
          <w:lang w:val="en-US"/>
        </w:rPr>
        <w:tab/>
        <w:t xml:space="preserve">Channel Mode Modify </w:t>
      </w:r>
    </w:p>
    <w:p w14:paraId="4D73C9DC" w14:textId="77777777" w:rsidR="0080275A" w:rsidRDefault="0080275A" w:rsidP="0080275A">
      <w:pPr>
        <w:pStyle w:val="EW"/>
      </w:pPr>
      <w:r>
        <w:t>CN</w:t>
      </w:r>
      <w:r>
        <w:tab/>
        <w:t>Core Network</w:t>
      </w:r>
    </w:p>
    <w:p w14:paraId="6E13EC43" w14:textId="77777777" w:rsidR="0080275A" w:rsidRDefault="0080275A" w:rsidP="0080275A">
      <w:pPr>
        <w:pStyle w:val="EW"/>
        <w:rPr>
          <w:snapToGrid w:val="0"/>
        </w:rPr>
      </w:pPr>
      <w:r>
        <w:rPr>
          <w:snapToGrid w:val="0"/>
        </w:rPr>
        <w:tab/>
        <w:t>Comfort Noise</w:t>
      </w:r>
    </w:p>
    <w:p w14:paraId="0D5BC366" w14:textId="77777777" w:rsidR="0080275A" w:rsidRDefault="0080275A" w:rsidP="0080275A">
      <w:pPr>
        <w:pStyle w:val="EW"/>
        <w:rPr>
          <w:snapToGrid w:val="0"/>
        </w:rPr>
      </w:pPr>
      <w:r>
        <w:rPr>
          <w:snapToGrid w:val="0"/>
        </w:rPr>
        <w:t>CNAP</w:t>
      </w:r>
      <w:r>
        <w:rPr>
          <w:snapToGrid w:val="0"/>
        </w:rPr>
        <w:tab/>
        <w:t>Calling Name Presentation</w:t>
      </w:r>
    </w:p>
    <w:p w14:paraId="1463D9AD" w14:textId="77777777" w:rsidR="0080275A" w:rsidRDefault="0080275A" w:rsidP="0080275A">
      <w:pPr>
        <w:pStyle w:val="EW"/>
        <w:rPr>
          <w:snapToGrid w:val="0"/>
        </w:rPr>
      </w:pPr>
      <w:r>
        <w:rPr>
          <w:snapToGrid w:val="0"/>
        </w:rPr>
        <w:t>CNG</w:t>
      </w:r>
      <w:r>
        <w:rPr>
          <w:snapToGrid w:val="0"/>
        </w:rPr>
        <w:tab/>
        <w:t>Calling Tone</w:t>
      </w:r>
    </w:p>
    <w:p w14:paraId="55A28F79" w14:textId="77777777" w:rsidR="0080275A" w:rsidRDefault="0080275A" w:rsidP="0080275A">
      <w:pPr>
        <w:pStyle w:val="EW"/>
        <w:rPr>
          <w:snapToGrid w:val="0"/>
        </w:rPr>
      </w:pPr>
      <w:smartTag w:uri="urn:schemas-microsoft-com:office:smarttags" w:element="stockticker">
        <w:r>
          <w:rPr>
            <w:snapToGrid w:val="0"/>
          </w:rPr>
          <w:t>CNL</w:t>
        </w:r>
      </w:smartTag>
      <w:r>
        <w:rPr>
          <w:snapToGrid w:val="0"/>
        </w:rPr>
        <w:tab/>
        <w:t xml:space="preserve">Co-operative Network List </w:t>
      </w:r>
    </w:p>
    <w:p w14:paraId="5866F5B0" w14:textId="77777777" w:rsidR="0080275A" w:rsidRDefault="0080275A" w:rsidP="0080275A">
      <w:pPr>
        <w:pStyle w:val="EW"/>
        <w:rPr>
          <w:snapToGrid w:val="0"/>
        </w:rPr>
      </w:pPr>
      <w:r>
        <w:t>CNTR</w:t>
      </w:r>
      <w:r>
        <w:tab/>
        <w:t>Counter</w:t>
      </w:r>
    </w:p>
    <w:p w14:paraId="00EC4DE3" w14:textId="77777777" w:rsidR="0080275A" w:rsidRDefault="0080275A" w:rsidP="0080275A">
      <w:pPr>
        <w:pStyle w:val="EW"/>
        <w:rPr>
          <w:snapToGrid w:val="0"/>
        </w:rPr>
      </w:pPr>
      <w:r>
        <w:rPr>
          <w:snapToGrid w:val="0"/>
        </w:rPr>
        <w:t>CLNP</w:t>
      </w:r>
      <w:r>
        <w:rPr>
          <w:snapToGrid w:val="0"/>
        </w:rPr>
        <w:tab/>
        <w:t xml:space="preserve">Connectionless network protocol </w:t>
      </w:r>
    </w:p>
    <w:p w14:paraId="0474B4FE" w14:textId="77777777" w:rsidR="0080275A" w:rsidRDefault="0080275A" w:rsidP="0080275A">
      <w:pPr>
        <w:pStyle w:val="EW"/>
        <w:rPr>
          <w:snapToGrid w:val="0"/>
        </w:rPr>
      </w:pPr>
      <w:r>
        <w:rPr>
          <w:snapToGrid w:val="0"/>
        </w:rPr>
        <w:t>CLNS</w:t>
      </w:r>
      <w:r>
        <w:rPr>
          <w:snapToGrid w:val="0"/>
        </w:rPr>
        <w:tab/>
        <w:t>Connectionless network service</w:t>
      </w:r>
    </w:p>
    <w:p w14:paraId="0C50183E" w14:textId="77777777" w:rsidR="0080275A" w:rsidRDefault="0080275A" w:rsidP="0080275A">
      <w:pPr>
        <w:pStyle w:val="EW"/>
        <w:rPr>
          <w:snapToGrid w:val="0"/>
        </w:rPr>
      </w:pPr>
      <w:r>
        <w:rPr>
          <w:snapToGrid w:val="0"/>
        </w:rPr>
        <w:t>COLI</w:t>
      </w:r>
      <w:r>
        <w:rPr>
          <w:snapToGrid w:val="0"/>
        </w:rPr>
        <w:tab/>
        <w:t>COnnected Line Identity</w:t>
      </w:r>
    </w:p>
    <w:p w14:paraId="77BEC8B0" w14:textId="77777777" w:rsidR="0080275A" w:rsidRDefault="0080275A" w:rsidP="0080275A">
      <w:pPr>
        <w:pStyle w:val="EW"/>
        <w:rPr>
          <w:snapToGrid w:val="0"/>
        </w:rPr>
      </w:pPr>
      <w:r>
        <w:rPr>
          <w:snapToGrid w:val="0"/>
        </w:rPr>
        <w:t>COLP</w:t>
      </w:r>
      <w:r>
        <w:rPr>
          <w:snapToGrid w:val="0"/>
        </w:rPr>
        <w:tab/>
        <w:t xml:space="preserve">COnnected Line identification Presentation </w:t>
      </w:r>
    </w:p>
    <w:p w14:paraId="6D25F16A" w14:textId="77777777" w:rsidR="0080275A" w:rsidRDefault="0080275A" w:rsidP="0080275A">
      <w:pPr>
        <w:pStyle w:val="EW"/>
        <w:rPr>
          <w:snapToGrid w:val="0"/>
        </w:rPr>
      </w:pPr>
      <w:r>
        <w:rPr>
          <w:snapToGrid w:val="0"/>
        </w:rPr>
        <w:t>COLR</w:t>
      </w:r>
      <w:r>
        <w:rPr>
          <w:snapToGrid w:val="0"/>
        </w:rPr>
        <w:tab/>
        <w:t xml:space="preserve">COnnected Line identification Restriction </w:t>
      </w:r>
    </w:p>
    <w:p w14:paraId="63AB6E0F" w14:textId="77777777" w:rsidR="0080275A" w:rsidRDefault="0080275A" w:rsidP="0080275A">
      <w:pPr>
        <w:pStyle w:val="EW"/>
        <w:rPr>
          <w:snapToGrid w:val="0"/>
        </w:rPr>
      </w:pPr>
      <w:r>
        <w:rPr>
          <w:snapToGrid w:val="0"/>
        </w:rPr>
        <w:t>COM</w:t>
      </w:r>
      <w:r>
        <w:rPr>
          <w:snapToGrid w:val="0"/>
        </w:rPr>
        <w:tab/>
        <w:t>COMplete</w:t>
      </w:r>
    </w:p>
    <w:p w14:paraId="42AA2DB6" w14:textId="77777777" w:rsidR="0080275A" w:rsidRDefault="0080275A" w:rsidP="0080275A">
      <w:pPr>
        <w:pStyle w:val="EW"/>
        <w:rPr>
          <w:snapToGrid w:val="0"/>
        </w:rPr>
      </w:pPr>
      <w:r>
        <w:rPr>
          <w:snapToGrid w:val="0"/>
        </w:rPr>
        <w:t>CONNACK</w:t>
      </w:r>
      <w:r>
        <w:rPr>
          <w:snapToGrid w:val="0"/>
        </w:rPr>
        <w:tab/>
        <w:t>Connect Acknowledgement</w:t>
      </w:r>
    </w:p>
    <w:p w14:paraId="15A8670D" w14:textId="77777777" w:rsidR="0080275A" w:rsidRDefault="0080275A" w:rsidP="0080275A">
      <w:pPr>
        <w:pStyle w:val="EW"/>
        <w:rPr>
          <w:snapToGrid w:val="0"/>
        </w:rPr>
      </w:pPr>
      <w:r>
        <w:rPr>
          <w:snapToGrid w:val="0"/>
        </w:rPr>
        <w:t>CONS</w:t>
      </w:r>
      <w:r>
        <w:rPr>
          <w:snapToGrid w:val="0"/>
        </w:rPr>
        <w:tab/>
        <w:t>Connection-oriented network service</w:t>
      </w:r>
    </w:p>
    <w:p w14:paraId="78861F95" w14:textId="77777777" w:rsidR="0080275A" w:rsidRDefault="0080275A" w:rsidP="0080275A">
      <w:pPr>
        <w:pStyle w:val="EW"/>
        <w:rPr>
          <w:snapToGrid w:val="0"/>
        </w:rPr>
      </w:pPr>
      <w:r>
        <w:rPr>
          <w:snapToGrid w:val="0"/>
        </w:rPr>
        <w:t>CORBA</w:t>
      </w:r>
      <w:r>
        <w:rPr>
          <w:snapToGrid w:val="0"/>
        </w:rPr>
        <w:tab/>
        <w:t>Common Object Request Broker Architecture</w:t>
      </w:r>
    </w:p>
    <w:p w14:paraId="4C768A5E" w14:textId="77777777" w:rsidR="0080275A" w:rsidRPr="008E36DE" w:rsidRDefault="0080275A" w:rsidP="0080275A">
      <w:pPr>
        <w:pStyle w:val="EW"/>
        <w:rPr>
          <w:snapToGrid w:val="0"/>
        </w:rPr>
      </w:pPr>
      <w:r w:rsidRPr="008E36DE">
        <w:rPr>
          <w:snapToGrid w:val="0"/>
        </w:rPr>
        <w:t>CP</w:t>
      </w:r>
      <w:r>
        <w:rPr>
          <w:snapToGrid w:val="0"/>
        </w:rPr>
        <w:tab/>
      </w:r>
      <w:r w:rsidRPr="008E36DE">
        <w:rPr>
          <w:snapToGrid w:val="0"/>
        </w:rPr>
        <w:t>Cyclic prefix</w:t>
      </w:r>
    </w:p>
    <w:p w14:paraId="7AA72012" w14:textId="77777777" w:rsidR="0080275A" w:rsidRDefault="0080275A" w:rsidP="0080275A">
      <w:pPr>
        <w:pStyle w:val="EW"/>
      </w:pPr>
      <w:r>
        <w:t>CP-Admin</w:t>
      </w:r>
      <w:r>
        <w:tab/>
        <w:t xml:space="preserve">Certificate Present (in the MExE </w:t>
      </w:r>
      <w:smartTag w:uri="urn:schemas-microsoft-com:office:smarttags" w:element="stockticker">
        <w:r>
          <w:t>SIM</w:t>
        </w:r>
      </w:smartTag>
      <w:r>
        <w:t>)-Administrator</w:t>
      </w:r>
    </w:p>
    <w:p w14:paraId="78865044" w14:textId="77777777" w:rsidR="0080275A" w:rsidRDefault="0080275A" w:rsidP="0080275A">
      <w:pPr>
        <w:pStyle w:val="EW"/>
      </w:pPr>
      <w:r>
        <w:t>CP-TP</w:t>
      </w:r>
      <w:r>
        <w:tab/>
        <w:t xml:space="preserve">Certificate Present (in the MExE </w:t>
      </w:r>
      <w:smartTag w:uri="urn:schemas-microsoft-com:office:smarttags" w:element="stockticker">
        <w:r>
          <w:t>SIM</w:t>
        </w:r>
      </w:smartTag>
      <w:r>
        <w:t xml:space="preserve">)-Third Party </w:t>
      </w:r>
    </w:p>
    <w:p w14:paraId="53C2391D" w14:textId="77777777" w:rsidR="0080275A" w:rsidRDefault="0080275A" w:rsidP="0080275A">
      <w:pPr>
        <w:pStyle w:val="EW"/>
      </w:pPr>
      <w:r>
        <w:rPr>
          <w:rFonts w:eastAsia="MS Mincho"/>
        </w:rPr>
        <w:t>CPBCCH</w:t>
      </w:r>
      <w:r>
        <w:rPr>
          <w:rFonts w:eastAsia="MS Mincho"/>
        </w:rPr>
        <w:tab/>
        <w:t>COMPACT Packet BCCH</w:t>
      </w:r>
    </w:p>
    <w:p w14:paraId="5D15E37A" w14:textId="77777777" w:rsidR="0080275A" w:rsidRDefault="0080275A" w:rsidP="0080275A">
      <w:pPr>
        <w:pStyle w:val="EW"/>
      </w:pPr>
      <w:r>
        <w:t>CPICH</w:t>
      </w:r>
      <w:r>
        <w:tab/>
        <w:t>Common Pilot Channel</w:t>
      </w:r>
    </w:p>
    <w:p w14:paraId="2BC4A646" w14:textId="77777777" w:rsidR="0080275A" w:rsidRDefault="0080275A" w:rsidP="0080275A">
      <w:pPr>
        <w:pStyle w:val="EW"/>
      </w:pPr>
      <w:r>
        <w:t>CPCH</w:t>
      </w:r>
      <w:r>
        <w:tab/>
        <w:t>Common Packet Channel</w:t>
      </w:r>
    </w:p>
    <w:p w14:paraId="322B94EF" w14:textId="77777777" w:rsidR="0080275A" w:rsidRDefault="0080275A" w:rsidP="0080275A">
      <w:pPr>
        <w:pStyle w:val="EW"/>
      </w:pPr>
      <w:r>
        <w:t>CPCS</w:t>
      </w:r>
      <w:r>
        <w:tab/>
        <w:t>Common Part Convergence Sublayer</w:t>
      </w:r>
    </w:p>
    <w:p w14:paraId="4CFD75EE" w14:textId="77777777" w:rsidR="0080275A" w:rsidRDefault="0080275A" w:rsidP="0080275A">
      <w:pPr>
        <w:pStyle w:val="EW"/>
      </w:pPr>
      <w:smartTag w:uri="urn:schemas-microsoft-com:office:smarttags" w:element="stockticker">
        <w:r>
          <w:t>CPS</w:t>
        </w:r>
      </w:smartTag>
      <w:r>
        <w:tab/>
        <w:t>Common Part Sublayer</w:t>
      </w:r>
    </w:p>
    <w:p w14:paraId="32A214E3" w14:textId="77777777" w:rsidR="0080275A" w:rsidRDefault="0080275A" w:rsidP="0080275A">
      <w:pPr>
        <w:pStyle w:val="EW"/>
      </w:pPr>
      <w:r>
        <w:t>CPU</w:t>
      </w:r>
      <w:r>
        <w:tab/>
        <w:t>Central Processing Unit</w:t>
      </w:r>
    </w:p>
    <w:p w14:paraId="0F0811BF" w14:textId="77777777" w:rsidR="0080275A" w:rsidRPr="008E36DE" w:rsidRDefault="0080275A" w:rsidP="0080275A">
      <w:pPr>
        <w:pStyle w:val="EW"/>
      </w:pPr>
      <w:r w:rsidRPr="008E36DE">
        <w:t>C-plane</w:t>
      </w:r>
      <w:r>
        <w:tab/>
      </w:r>
      <w:r w:rsidRPr="008E36DE">
        <w:t>Control Plane</w:t>
      </w:r>
    </w:p>
    <w:p w14:paraId="439D9897" w14:textId="77777777" w:rsidR="0080275A" w:rsidRDefault="0080275A" w:rsidP="0080275A">
      <w:pPr>
        <w:pStyle w:val="EW"/>
      </w:pPr>
      <w:r>
        <w:t>C/R</w:t>
      </w:r>
      <w:r>
        <w:tab/>
        <w:t>Command/Response field bit</w:t>
      </w:r>
    </w:p>
    <w:p w14:paraId="0FF3A848" w14:textId="77777777" w:rsidR="0080275A" w:rsidRPr="008E36DE" w:rsidRDefault="0080275A" w:rsidP="0080275A">
      <w:pPr>
        <w:pStyle w:val="EW"/>
      </w:pPr>
      <w:r w:rsidRPr="008E36DE">
        <w:t>CQI</w:t>
      </w:r>
      <w:r>
        <w:tab/>
      </w:r>
      <w:r w:rsidRPr="008E36DE">
        <w:t>Channel Quality Indicator</w:t>
      </w:r>
    </w:p>
    <w:p w14:paraId="118B9A51" w14:textId="77777777" w:rsidR="0080275A" w:rsidRDefault="0080275A" w:rsidP="0080275A">
      <w:pPr>
        <w:pStyle w:val="EW"/>
      </w:pPr>
      <w:smartTag w:uri="urn:schemas-microsoft-com:office:smarttags" w:element="stockticker">
        <w:r>
          <w:t>CRC</w:t>
        </w:r>
      </w:smartTag>
      <w:r>
        <w:tab/>
        <w:t>Cyclic Redundancy Check</w:t>
      </w:r>
    </w:p>
    <w:p w14:paraId="33ABC5D5" w14:textId="77777777" w:rsidR="0080275A" w:rsidRDefault="0080275A" w:rsidP="0080275A">
      <w:pPr>
        <w:pStyle w:val="EW"/>
      </w:pPr>
      <w:smartTag w:uri="urn:schemas-microsoft-com:office:smarttags" w:element="stockticker">
        <w:r>
          <w:t>CRE</w:t>
        </w:r>
      </w:smartTag>
      <w:r>
        <w:tab/>
        <w:t>Call Ree-establishment procedure</w:t>
      </w:r>
    </w:p>
    <w:p w14:paraId="5FD13CE4" w14:textId="77777777" w:rsidR="0080275A" w:rsidRDefault="0080275A" w:rsidP="0080275A">
      <w:pPr>
        <w:pStyle w:val="EW"/>
      </w:pPr>
      <w:r>
        <w:t>CRNC</w:t>
      </w:r>
      <w:r>
        <w:tab/>
        <w:t>Controlling R</w:t>
      </w:r>
      <w:r>
        <w:rPr>
          <w:rFonts w:hint="eastAsia"/>
        </w:rPr>
        <w:t xml:space="preserve">adio </w:t>
      </w:r>
      <w:r>
        <w:t>N</w:t>
      </w:r>
      <w:r>
        <w:rPr>
          <w:rFonts w:hint="eastAsia"/>
        </w:rPr>
        <w:t xml:space="preserve">etwork </w:t>
      </w:r>
      <w:r>
        <w:t>C</w:t>
      </w:r>
      <w:r>
        <w:rPr>
          <w:rFonts w:hint="eastAsia"/>
        </w:rPr>
        <w:t>ontroller</w:t>
      </w:r>
    </w:p>
    <w:p w14:paraId="7919DFB9" w14:textId="77777777" w:rsidR="0080275A" w:rsidRDefault="0080275A" w:rsidP="0080275A">
      <w:pPr>
        <w:pStyle w:val="EW"/>
      </w:pPr>
      <w:r>
        <w:t>CS-GW</w:t>
      </w:r>
      <w:r>
        <w:tab/>
        <w:t>Circuit Switched Gateway</w:t>
      </w:r>
    </w:p>
    <w:p w14:paraId="70A8C7CC" w14:textId="77777777" w:rsidR="0080275A" w:rsidRDefault="0080275A" w:rsidP="0080275A">
      <w:pPr>
        <w:pStyle w:val="EW"/>
      </w:pPr>
      <w:r>
        <w:t>CS</w:t>
      </w:r>
      <w:r>
        <w:tab/>
        <w:t>Circuit Switched</w:t>
      </w:r>
    </w:p>
    <w:p w14:paraId="1605C63D" w14:textId="77777777" w:rsidR="0080275A" w:rsidRDefault="0080275A" w:rsidP="0080275A">
      <w:pPr>
        <w:pStyle w:val="EW"/>
        <w:rPr>
          <w:snapToGrid w:val="0"/>
        </w:rPr>
      </w:pPr>
      <w:r>
        <w:tab/>
        <w:t>Coding Scheme</w:t>
      </w:r>
      <w:r>
        <w:rPr>
          <w:snapToGrid w:val="0"/>
        </w:rPr>
        <w:t xml:space="preserve"> </w:t>
      </w:r>
    </w:p>
    <w:p w14:paraId="7692BFA3" w14:textId="77777777" w:rsidR="0080275A" w:rsidRDefault="0080275A" w:rsidP="0080275A">
      <w:pPr>
        <w:pStyle w:val="EW"/>
        <w:rPr>
          <w:snapToGrid w:val="0"/>
        </w:rPr>
      </w:pPr>
      <w:r>
        <w:rPr>
          <w:snapToGrid w:val="0"/>
        </w:rPr>
        <w:t>CSCF</w:t>
      </w:r>
      <w:r>
        <w:rPr>
          <w:snapToGrid w:val="0"/>
        </w:rPr>
        <w:tab/>
        <w:t>Call Server Control Function</w:t>
      </w:r>
    </w:p>
    <w:p w14:paraId="76CEDA3B" w14:textId="77777777" w:rsidR="0080275A" w:rsidRDefault="0080275A" w:rsidP="0080275A">
      <w:pPr>
        <w:pStyle w:val="EW"/>
        <w:rPr>
          <w:snapToGrid w:val="0"/>
        </w:rPr>
      </w:pPr>
      <w:r>
        <w:rPr>
          <w:snapToGrid w:val="0"/>
        </w:rPr>
        <w:t>CSD</w:t>
      </w:r>
      <w:r>
        <w:rPr>
          <w:snapToGrid w:val="0"/>
        </w:rPr>
        <w:tab/>
        <w:t>Circuit Switched Data</w:t>
      </w:r>
    </w:p>
    <w:p w14:paraId="7896F9BF" w14:textId="77777777" w:rsidR="0080275A" w:rsidRPr="00BD1609" w:rsidRDefault="0080275A" w:rsidP="0080275A">
      <w:pPr>
        <w:pStyle w:val="EW"/>
        <w:rPr>
          <w:snapToGrid w:val="0"/>
        </w:rPr>
      </w:pPr>
      <w:r w:rsidRPr="00BD1609">
        <w:rPr>
          <w:snapToGrid w:val="0"/>
        </w:rPr>
        <w:t>CSE</w:t>
      </w:r>
      <w:r w:rsidRPr="00BD1609">
        <w:rPr>
          <w:snapToGrid w:val="0"/>
        </w:rPr>
        <w:tab/>
        <w:t>Camel Service Environment</w:t>
      </w:r>
    </w:p>
    <w:p w14:paraId="52F81F61" w14:textId="77777777" w:rsidR="0080275A" w:rsidRDefault="0080275A" w:rsidP="0080275A">
      <w:pPr>
        <w:pStyle w:val="EW"/>
      </w:pPr>
      <w:smartTag w:uri="urn:schemas-microsoft-com:office:smarttags" w:element="stockticker">
        <w:r>
          <w:t>CSG</w:t>
        </w:r>
      </w:smartTag>
      <w:r>
        <w:tab/>
        <w:t>Closed Subscriber Group</w:t>
      </w:r>
    </w:p>
    <w:p w14:paraId="13D8A3FB" w14:textId="77777777" w:rsidR="0080275A" w:rsidRDefault="0080275A" w:rsidP="0080275A">
      <w:pPr>
        <w:pStyle w:val="EW"/>
      </w:pPr>
      <w:r>
        <w:t>CSGID</w:t>
      </w:r>
      <w:r>
        <w:tab/>
        <w:t>Closed Subscriber Group Identity</w:t>
      </w:r>
    </w:p>
    <w:p w14:paraId="7917A28E" w14:textId="77777777" w:rsidR="0080275A" w:rsidRPr="008E36DE" w:rsidRDefault="0080275A" w:rsidP="0080275A">
      <w:pPr>
        <w:pStyle w:val="EW"/>
      </w:pPr>
      <w:r w:rsidRPr="008E36DE">
        <w:t>CSI</w:t>
      </w:r>
      <w:r>
        <w:tab/>
      </w:r>
      <w:smartTag w:uri="urn:schemas-microsoft-com:office:smarttags" w:element="place">
        <w:smartTag w:uri="urn:schemas-microsoft-com:office:smarttags" w:element="PlaceName">
          <w:r w:rsidRPr="008E36DE">
            <w:t>Channel</w:t>
          </w:r>
        </w:smartTag>
        <w:r w:rsidRPr="008E36DE">
          <w:t xml:space="preserve"> </w:t>
        </w:r>
        <w:smartTag w:uri="urn:schemas-microsoft-com:office:smarttags" w:element="PlaceType">
          <w:r w:rsidRPr="008E36DE">
            <w:t>State</w:t>
          </w:r>
        </w:smartTag>
      </w:smartTag>
      <w:r w:rsidRPr="008E36DE">
        <w:t xml:space="preserve"> Information</w:t>
      </w:r>
    </w:p>
    <w:p w14:paraId="1AC421A4" w14:textId="77777777" w:rsidR="0080275A" w:rsidRDefault="0080275A" w:rsidP="0080275A">
      <w:pPr>
        <w:pStyle w:val="EW"/>
      </w:pPr>
      <w:r>
        <w:t>CSPDN</w:t>
      </w:r>
      <w:r>
        <w:tab/>
        <w:t xml:space="preserve">Circuit Switched Public Data Network </w:t>
      </w:r>
    </w:p>
    <w:p w14:paraId="714B5463" w14:textId="77777777" w:rsidR="0080275A" w:rsidRDefault="0080275A" w:rsidP="0080275A">
      <w:pPr>
        <w:pStyle w:val="EW"/>
      </w:pPr>
      <w:r>
        <w:t>CT</w:t>
      </w:r>
      <w:r>
        <w:tab/>
        <w:t>Call Transfer supplementary service</w:t>
      </w:r>
    </w:p>
    <w:p w14:paraId="71F14290" w14:textId="77777777" w:rsidR="0080275A" w:rsidRDefault="0080275A" w:rsidP="0080275A">
      <w:pPr>
        <w:pStyle w:val="EW"/>
      </w:pPr>
      <w:r>
        <w:tab/>
        <w:t>Channel Tester</w:t>
      </w:r>
    </w:p>
    <w:p w14:paraId="4F937E08" w14:textId="77777777" w:rsidR="0080275A" w:rsidRDefault="0080275A" w:rsidP="0080275A">
      <w:pPr>
        <w:pStyle w:val="EW"/>
      </w:pPr>
      <w:r>
        <w:tab/>
        <w:t>Channel Type</w:t>
      </w:r>
    </w:p>
    <w:p w14:paraId="6856CC26" w14:textId="77777777" w:rsidR="0080275A" w:rsidRDefault="0080275A" w:rsidP="0080275A">
      <w:pPr>
        <w:pStyle w:val="EW"/>
      </w:pPr>
      <w:smartTag w:uri="urn:schemas-microsoft-com:office:smarttags" w:element="stockticker">
        <w:r>
          <w:t>CTCH</w:t>
        </w:r>
      </w:smartTag>
      <w:r>
        <w:tab/>
        <w:t>Common Traffic Channel</w:t>
      </w:r>
    </w:p>
    <w:p w14:paraId="64E2C670" w14:textId="77777777" w:rsidR="0080275A" w:rsidRDefault="0080275A" w:rsidP="0080275A">
      <w:pPr>
        <w:pStyle w:val="EW"/>
      </w:pPr>
      <w:r>
        <w:t>CTDMA</w:t>
      </w:r>
      <w:r>
        <w:tab/>
        <w:t>Code Time Division Multiple Access</w:t>
      </w:r>
    </w:p>
    <w:p w14:paraId="6AE3A175" w14:textId="77777777" w:rsidR="0080275A" w:rsidRDefault="0080275A" w:rsidP="0080275A">
      <w:pPr>
        <w:pStyle w:val="EW"/>
      </w:pPr>
      <w:r>
        <w:t>CTFC</w:t>
      </w:r>
      <w:r>
        <w:rPr>
          <w:iCs/>
        </w:rPr>
        <w:tab/>
        <w:t>Calculated Transport Format Combination</w:t>
      </w:r>
    </w:p>
    <w:p w14:paraId="39B5FF7D" w14:textId="77777777" w:rsidR="0080275A" w:rsidRDefault="0080275A" w:rsidP="0080275A">
      <w:pPr>
        <w:pStyle w:val="EW"/>
      </w:pPr>
      <w:r>
        <w:t>CTM</w:t>
      </w:r>
      <w:r>
        <w:tab/>
        <w:t>Cellular Text telephone Modem</w:t>
      </w:r>
    </w:p>
    <w:p w14:paraId="16172D2A" w14:textId="77777777" w:rsidR="0080275A" w:rsidRDefault="0080275A" w:rsidP="0080275A">
      <w:pPr>
        <w:pStyle w:val="EW"/>
      </w:pPr>
      <w:smartTag w:uri="urn:schemas-microsoft-com:office:smarttags" w:element="stockticker">
        <w:r>
          <w:t>CTR</w:t>
        </w:r>
      </w:smartTag>
      <w:r>
        <w:tab/>
        <w:t xml:space="preserve">Common Technical Regulation </w:t>
      </w:r>
    </w:p>
    <w:p w14:paraId="122C5411" w14:textId="77777777" w:rsidR="0080275A" w:rsidRDefault="0080275A" w:rsidP="0080275A">
      <w:pPr>
        <w:pStyle w:val="EW"/>
      </w:pPr>
      <w:smartTag w:uri="urn:schemas-microsoft-com:office:smarttags" w:element="stockticker">
        <w:r>
          <w:t>CTS</w:t>
        </w:r>
      </w:smartTag>
      <w:r>
        <w:tab/>
        <w:t>Cordless Telephony System</w:t>
      </w:r>
    </w:p>
    <w:p w14:paraId="49A1BF4E" w14:textId="77777777" w:rsidR="0080275A" w:rsidRDefault="0080275A" w:rsidP="0080275A">
      <w:pPr>
        <w:pStyle w:val="EW"/>
      </w:pPr>
    </w:p>
    <w:p w14:paraId="5D34F6D7" w14:textId="77777777" w:rsidR="0080275A" w:rsidRDefault="0080275A" w:rsidP="0080275A">
      <w:pPr>
        <w:pStyle w:val="EW"/>
      </w:pPr>
      <w:r>
        <w:t>CUG</w:t>
      </w:r>
      <w:r>
        <w:tab/>
        <w:t xml:space="preserve">Closed User Group </w:t>
      </w:r>
    </w:p>
    <w:p w14:paraId="53EE7856" w14:textId="77777777" w:rsidR="0080275A" w:rsidRDefault="0080275A" w:rsidP="0080275A">
      <w:pPr>
        <w:pStyle w:val="EW"/>
      </w:pPr>
      <w:r>
        <w:t>CW</w:t>
      </w:r>
      <w:r>
        <w:tab/>
        <w:t>Call Waiting</w:t>
      </w:r>
    </w:p>
    <w:p w14:paraId="7E8B5A19" w14:textId="77777777" w:rsidR="0080275A" w:rsidRDefault="0080275A" w:rsidP="0080275A">
      <w:pPr>
        <w:pStyle w:val="EW"/>
      </w:pPr>
      <w:r>
        <w:tab/>
        <w:t>Continuous Wave (unmodulated signal)</w:t>
      </w:r>
    </w:p>
    <w:p w14:paraId="430C6FA3" w14:textId="77777777" w:rsidR="0080275A" w:rsidRDefault="0080275A" w:rsidP="0080275A">
      <w:pPr>
        <w:pStyle w:val="EW"/>
      </w:pPr>
      <w:r>
        <w:t>CWI</w:t>
      </w:r>
      <w:r>
        <w:tab/>
        <w:t>Character Waiting Integer</w:t>
      </w:r>
    </w:p>
    <w:p w14:paraId="4F23921C" w14:textId="77777777" w:rsidR="0080275A" w:rsidRDefault="0080275A" w:rsidP="0080275A">
      <w:pPr>
        <w:pStyle w:val="EW"/>
      </w:pPr>
      <w:smartTag w:uri="urn:schemas-microsoft-com:office:smarttags" w:element="stockticker">
        <w:r>
          <w:t>CWT</w:t>
        </w:r>
      </w:smartTag>
      <w:r>
        <w:tab/>
        <w:t>Character Waiting Time</w:t>
      </w:r>
    </w:p>
    <w:p w14:paraId="22A92A78" w14:textId="77777777" w:rsidR="0080275A" w:rsidRPr="008E36DE" w:rsidRDefault="0080275A" w:rsidP="0080275A">
      <w:pPr>
        <w:pStyle w:val="EW"/>
      </w:pPr>
      <w:r w:rsidRPr="008E36DE">
        <w:t>C-RNTI</w:t>
      </w:r>
      <w:r>
        <w:tab/>
      </w:r>
      <w:r w:rsidRPr="008E36DE">
        <w:t>Cell RNTI</w:t>
      </w:r>
    </w:p>
    <w:p w14:paraId="4ECEFF75" w14:textId="77777777" w:rsidR="0080275A" w:rsidRDefault="0080275A" w:rsidP="0080275A">
      <w:pPr>
        <w:pStyle w:val="Heading2"/>
        <w:tabs>
          <w:tab w:val="left" w:pos="1701"/>
        </w:tabs>
      </w:pPr>
      <w:bookmarkStart w:id="7" w:name="_Toc532991208"/>
      <w:r>
        <w:t>D</w:t>
      </w:r>
      <w:bookmarkEnd w:id="7"/>
    </w:p>
    <w:p w14:paraId="762AF861" w14:textId="77777777" w:rsidR="0080275A" w:rsidRDefault="0080275A" w:rsidP="0080275A">
      <w:pPr>
        <w:pStyle w:val="EW"/>
      </w:pPr>
      <w:r>
        <w:t>DAC</w:t>
      </w:r>
      <w:r>
        <w:tab/>
        <w:t>Digital to Analog Converter</w:t>
      </w:r>
    </w:p>
    <w:p w14:paraId="69878903" w14:textId="77777777" w:rsidR="0080275A" w:rsidRDefault="0080275A" w:rsidP="0080275A">
      <w:pPr>
        <w:pStyle w:val="EW"/>
      </w:pPr>
      <w:r>
        <w:lastRenderedPageBreak/>
        <w:t>DAD</w:t>
      </w:r>
      <w:r>
        <w:tab/>
        <w:t>Destination ADress</w:t>
      </w:r>
    </w:p>
    <w:p w14:paraId="0FA027F6" w14:textId="77777777" w:rsidR="0080275A" w:rsidRDefault="0080275A" w:rsidP="0080275A">
      <w:pPr>
        <w:pStyle w:val="EW"/>
        <w:rPr>
          <w:snapToGrid w:val="0"/>
        </w:rPr>
      </w:pPr>
      <w:r>
        <w:rPr>
          <w:snapToGrid w:val="0"/>
        </w:rPr>
        <w:t>DAM</w:t>
      </w:r>
      <w:r>
        <w:rPr>
          <w:snapToGrid w:val="0"/>
        </w:rPr>
        <w:tab/>
      </w:r>
      <w:smartTag w:uri="urn:schemas-microsoft-com:office:smarttags" w:element="stockticker">
        <w:r>
          <w:rPr>
            <w:snapToGrid w:val="0"/>
          </w:rPr>
          <w:t>DECT</w:t>
        </w:r>
      </w:smartTag>
      <w:r>
        <w:rPr>
          <w:snapToGrid w:val="0"/>
        </w:rPr>
        <w:t xml:space="preserve"> Authentication Module</w:t>
      </w:r>
    </w:p>
    <w:p w14:paraId="0E29C31D" w14:textId="77777777" w:rsidR="0080275A" w:rsidRDefault="0080275A" w:rsidP="0080275A">
      <w:pPr>
        <w:pStyle w:val="EW"/>
      </w:pPr>
      <w:r>
        <w:t>DB</w:t>
      </w:r>
      <w:r>
        <w:tab/>
        <w:t>Dummy Burst</w:t>
      </w:r>
    </w:p>
    <w:p w14:paraId="732EF298" w14:textId="77777777" w:rsidR="0080275A" w:rsidRDefault="0080275A" w:rsidP="0080275A">
      <w:pPr>
        <w:pStyle w:val="EW"/>
      </w:pPr>
      <w:r>
        <w:t>DC</w:t>
      </w:r>
      <w:r>
        <w:tab/>
        <w:t>Dedicated Control (</w:t>
      </w:r>
      <w:smartTag w:uri="urn:schemas-microsoft-com:office:smarttags" w:element="stockticker">
        <w:r>
          <w:t>SAP</w:t>
        </w:r>
      </w:smartTag>
      <w:r>
        <w:t>)</w:t>
      </w:r>
    </w:p>
    <w:p w14:paraId="6B1DA0DC" w14:textId="77777777" w:rsidR="0080275A" w:rsidRDefault="0080275A" w:rsidP="0080275A">
      <w:pPr>
        <w:pStyle w:val="EW"/>
      </w:pPr>
      <w:r>
        <w:tab/>
        <w:t>Direct Current</w:t>
      </w:r>
    </w:p>
    <w:p w14:paraId="6AB10AA3" w14:textId="77777777" w:rsidR="0080275A" w:rsidRDefault="0080275A" w:rsidP="0080275A">
      <w:pPr>
        <w:pStyle w:val="EW"/>
      </w:pPr>
      <w:r>
        <w:t>DCA</w:t>
      </w:r>
      <w:r>
        <w:tab/>
        <w:t>Dynamic Channel Allocation</w:t>
      </w:r>
    </w:p>
    <w:p w14:paraId="24F1ECA7" w14:textId="77777777" w:rsidR="0080275A" w:rsidRDefault="0080275A" w:rsidP="0080275A">
      <w:pPr>
        <w:pStyle w:val="EW"/>
      </w:pPr>
      <w:r>
        <w:t>DCCH</w:t>
      </w:r>
      <w:r>
        <w:tab/>
        <w:t>Dedicated Control Channel</w:t>
      </w:r>
    </w:p>
    <w:p w14:paraId="7010898C" w14:textId="77777777" w:rsidR="0080275A" w:rsidRDefault="0080275A" w:rsidP="0080275A">
      <w:pPr>
        <w:pStyle w:val="EW"/>
      </w:pPr>
      <w:r>
        <w:t>DCE</w:t>
      </w:r>
      <w:r>
        <w:tab/>
        <w:t>Data Circuit terminating Equipment</w:t>
      </w:r>
    </w:p>
    <w:p w14:paraId="4579B99E" w14:textId="77777777" w:rsidR="0080275A" w:rsidRDefault="0080275A" w:rsidP="0080275A">
      <w:pPr>
        <w:pStyle w:val="EW"/>
      </w:pPr>
      <w:r>
        <w:t>DCF</w:t>
      </w:r>
      <w:r>
        <w:tab/>
        <w:t>Data Communication Function</w:t>
      </w:r>
    </w:p>
    <w:p w14:paraId="69D2C2AE" w14:textId="77777777" w:rsidR="0080275A" w:rsidRDefault="0080275A" w:rsidP="0080275A">
      <w:pPr>
        <w:pStyle w:val="EW"/>
      </w:pPr>
      <w:r>
        <w:t>DCH</w:t>
      </w:r>
      <w:r>
        <w:tab/>
        <w:t xml:space="preserve">Dedicated Channel </w:t>
      </w:r>
    </w:p>
    <w:p w14:paraId="558376B5" w14:textId="77777777" w:rsidR="0080275A" w:rsidRPr="00732D01" w:rsidRDefault="0080275A" w:rsidP="0080275A">
      <w:pPr>
        <w:pStyle w:val="EW"/>
      </w:pPr>
      <w:smartTag w:uri="urn:schemas-microsoft-com:office:smarttags" w:element="stockticker">
        <w:r w:rsidRPr="00732D01">
          <w:t>DCI</w:t>
        </w:r>
      </w:smartTag>
      <w:r>
        <w:tab/>
      </w:r>
      <w:r w:rsidRPr="00732D01">
        <w:t>Downlink Control Information</w:t>
      </w:r>
    </w:p>
    <w:p w14:paraId="2F6DF45E" w14:textId="77777777" w:rsidR="0080275A" w:rsidRDefault="0080275A" w:rsidP="0080275A">
      <w:pPr>
        <w:pStyle w:val="EW"/>
      </w:pPr>
      <w:r>
        <w:t>DCK</w:t>
      </w:r>
      <w:r>
        <w:tab/>
      </w:r>
      <w:r>
        <w:rPr>
          <w:rFonts w:eastAsia="MS Mincho"/>
        </w:rPr>
        <w:t>Depersonalisation</w:t>
      </w:r>
      <w:r>
        <w:rPr>
          <w:rFonts w:eastAsia="MS Mincho" w:hint="eastAsia"/>
        </w:rPr>
        <w:t xml:space="preserve"> Control Key</w:t>
      </w:r>
    </w:p>
    <w:p w14:paraId="2844823B" w14:textId="77777777" w:rsidR="0080275A" w:rsidRDefault="0080275A" w:rsidP="0080275A">
      <w:pPr>
        <w:pStyle w:val="EW"/>
      </w:pPr>
      <w:smartTag w:uri="urn:schemas-microsoft-com:office:smarttags" w:element="stockticker">
        <w:r>
          <w:t>DCN</w:t>
        </w:r>
      </w:smartTag>
      <w:r>
        <w:tab/>
        <w:t>Data Communication Network</w:t>
      </w:r>
    </w:p>
    <w:p w14:paraId="6744E13B" w14:textId="77777777" w:rsidR="0080275A" w:rsidRDefault="0080275A" w:rsidP="0080275A">
      <w:pPr>
        <w:pStyle w:val="EW"/>
      </w:pPr>
      <w:smartTag w:uri="urn:schemas-microsoft-com:office:smarttags" w:element="stockticker">
        <w:r>
          <w:t>DCS</w:t>
        </w:r>
      </w:smartTag>
      <w:r>
        <w:tab/>
        <w:t>Data Coding Scheme</w:t>
      </w:r>
    </w:p>
    <w:p w14:paraId="58817F6E" w14:textId="77777777" w:rsidR="0080275A" w:rsidRDefault="0080275A" w:rsidP="0080275A">
      <w:pPr>
        <w:pStyle w:val="EW"/>
      </w:pPr>
      <w:smartTag w:uri="urn:schemas-microsoft-com:office:smarttags" w:element="stockticker">
        <w:r>
          <w:t>DCS</w:t>
        </w:r>
      </w:smartTag>
      <w:r>
        <w:t>1800</w:t>
      </w:r>
      <w:r>
        <w:tab/>
        <w:t>Digital Cellular Network at 1800MHz</w:t>
      </w:r>
    </w:p>
    <w:p w14:paraId="7B02877C" w14:textId="77777777" w:rsidR="0080275A" w:rsidRPr="00732D01" w:rsidRDefault="0080275A" w:rsidP="0080275A">
      <w:pPr>
        <w:pStyle w:val="EW"/>
      </w:pPr>
      <w:r w:rsidRPr="00732D01">
        <w:t>DC-HSDPA</w:t>
      </w:r>
      <w:r>
        <w:tab/>
      </w:r>
      <w:r w:rsidRPr="00732D01">
        <w:t>Dual Cell HSDPA</w:t>
      </w:r>
    </w:p>
    <w:p w14:paraId="2B1488CC" w14:textId="77777777" w:rsidR="0080275A" w:rsidRDefault="0080275A" w:rsidP="0080275A">
      <w:pPr>
        <w:pStyle w:val="EW"/>
      </w:pPr>
      <w:r>
        <w:t>DDI</w:t>
      </w:r>
      <w:r>
        <w:tab/>
        <w:t>Direct Dial In</w:t>
      </w:r>
    </w:p>
    <w:p w14:paraId="4DD0D18D" w14:textId="77777777" w:rsidR="0080275A" w:rsidRDefault="0080275A" w:rsidP="0080275A">
      <w:pPr>
        <w:pStyle w:val="EW"/>
        <w:rPr>
          <w:snapToGrid w:val="0"/>
        </w:rPr>
      </w:pPr>
      <w:smartTag w:uri="urn:schemas-microsoft-com:office:smarttags" w:element="stockticker">
        <w:r>
          <w:rPr>
            <w:snapToGrid w:val="0"/>
          </w:rPr>
          <w:t>DECT</w:t>
        </w:r>
      </w:smartTag>
      <w:r>
        <w:rPr>
          <w:snapToGrid w:val="0"/>
        </w:rPr>
        <w:tab/>
        <w:t>Digital Enhanced Cordless Telecommunications</w:t>
      </w:r>
    </w:p>
    <w:p w14:paraId="5F03E716" w14:textId="77777777" w:rsidR="0080275A" w:rsidRPr="00103C3B" w:rsidRDefault="0080275A" w:rsidP="0080275A">
      <w:pPr>
        <w:pStyle w:val="EW"/>
      </w:pPr>
      <w:r w:rsidRPr="00103C3B">
        <w:t>DET</w:t>
      </w:r>
      <w:r w:rsidRPr="00103C3B">
        <w:tab/>
        <w:t xml:space="preserve">Detach </w:t>
      </w:r>
    </w:p>
    <w:p w14:paraId="33C5212B" w14:textId="77777777" w:rsidR="0080275A" w:rsidRPr="00103C3B" w:rsidRDefault="0080275A" w:rsidP="0080275A">
      <w:pPr>
        <w:pStyle w:val="EW"/>
      </w:pPr>
      <w:smartTag w:uri="urn:schemas-microsoft-com:office:smarttags" w:element="stockticker">
        <w:r w:rsidRPr="00103C3B">
          <w:t>DES</w:t>
        </w:r>
      </w:smartTag>
      <w:r w:rsidRPr="00103C3B">
        <w:tab/>
        <w:t>Data Encryption Standard</w:t>
      </w:r>
    </w:p>
    <w:p w14:paraId="2C9630DC" w14:textId="77777777" w:rsidR="0080275A" w:rsidRDefault="0080275A" w:rsidP="0080275A">
      <w:pPr>
        <w:pStyle w:val="EW"/>
      </w:pPr>
      <w:r>
        <w:t>DF</w:t>
      </w:r>
      <w:r>
        <w:tab/>
        <w:t>Dedicated File</w:t>
      </w:r>
    </w:p>
    <w:p w14:paraId="18DD3148" w14:textId="77777777" w:rsidR="0080275A" w:rsidRPr="00732D01" w:rsidRDefault="0080275A" w:rsidP="0080275A">
      <w:pPr>
        <w:pStyle w:val="EW"/>
      </w:pPr>
      <w:r w:rsidRPr="00732D01">
        <w:t>DFT</w:t>
      </w:r>
      <w:r>
        <w:tab/>
      </w:r>
      <w:r w:rsidRPr="00732D01">
        <w:t>Discrete Fourier Transformation</w:t>
      </w:r>
    </w:p>
    <w:p w14:paraId="78B843F6" w14:textId="77777777" w:rsidR="0080275A" w:rsidRDefault="0080275A" w:rsidP="0080275A">
      <w:pPr>
        <w:pStyle w:val="EW"/>
      </w:pPr>
      <w:r>
        <w:t>DHCP</w:t>
      </w:r>
      <w:r>
        <w:tab/>
        <w:t>Dynamic Host Configuration Protocol</w:t>
      </w:r>
    </w:p>
    <w:p w14:paraId="50142608" w14:textId="77777777" w:rsidR="0080275A" w:rsidRDefault="0080275A" w:rsidP="0080275A">
      <w:pPr>
        <w:pStyle w:val="EW"/>
      </w:pPr>
      <w:r>
        <w:t>DHO</w:t>
      </w:r>
      <w:r>
        <w:tab/>
        <w:t>Diversity Handover</w:t>
      </w:r>
    </w:p>
    <w:p w14:paraId="3003EFE0" w14:textId="77777777" w:rsidR="0080275A" w:rsidRDefault="0080275A" w:rsidP="0080275A">
      <w:pPr>
        <w:pStyle w:val="EW"/>
      </w:pPr>
      <w:r>
        <w:t>diff-serv</w:t>
      </w:r>
      <w:r>
        <w:tab/>
        <w:t>Differentiated services</w:t>
      </w:r>
    </w:p>
    <w:p w14:paraId="22163E97" w14:textId="77777777" w:rsidR="0080275A" w:rsidRDefault="0080275A" w:rsidP="0080275A">
      <w:pPr>
        <w:pStyle w:val="EW"/>
      </w:pPr>
      <w:r>
        <w:t>DISC</w:t>
      </w:r>
      <w:r>
        <w:tab/>
        <w:t>Disconnect</w:t>
      </w:r>
    </w:p>
    <w:p w14:paraId="4A6BF501" w14:textId="77777777" w:rsidR="0080275A" w:rsidRDefault="0080275A" w:rsidP="0080275A">
      <w:pPr>
        <w:pStyle w:val="EW"/>
      </w:pPr>
      <w:r>
        <w:t>DL</w:t>
      </w:r>
      <w:r>
        <w:tab/>
        <w:t>Data Layer</w:t>
      </w:r>
    </w:p>
    <w:p w14:paraId="2AA31283" w14:textId="77777777" w:rsidR="0080275A" w:rsidRDefault="0080275A" w:rsidP="0080275A">
      <w:pPr>
        <w:pStyle w:val="EW"/>
      </w:pPr>
      <w:r>
        <w:tab/>
        <w:t>Downlink (Forward Link)</w:t>
      </w:r>
    </w:p>
    <w:p w14:paraId="4D09FBB0" w14:textId="77777777" w:rsidR="0080275A" w:rsidRDefault="0080275A" w:rsidP="0080275A">
      <w:pPr>
        <w:pStyle w:val="EW"/>
      </w:pPr>
      <w:r>
        <w:t>DLCI</w:t>
      </w:r>
      <w:r>
        <w:tab/>
        <w:t>Data Link Connection Identifier</w:t>
      </w:r>
    </w:p>
    <w:p w14:paraId="13096F73" w14:textId="77777777" w:rsidR="0080275A" w:rsidRDefault="0080275A" w:rsidP="0080275A">
      <w:pPr>
        <w:pStyle w:val="EW"/>
      </w:pPr>
      <w:r>
        <w:t>DLD</w:t>
      </w:r>
      <w:r>
        <w:tab/>
        <w:t>Data Link Discriminator</w:t>
      </w:r>
    </w:p>
    <w:p w14:paraId="6C054074" w14:textId="77777777" w:rsidR="0080275A" w:rsidRPr="00A4007A" w:rsidRDefault="0080275A" w:rsidP="0080275A">
      <w:pPr>
        <w:pStyle w:val="EW"/>
      </w:pPr>
      <w:r w:rsidRPr="00A4007A">
        <w:t>DL-</w:t>
      </w:r>
      <w:smartTag w:uri="urn:schemas-microsoft-com:office:smarttags" w:element="stockticker">
        <w:r w:rsidRPr="00A4007A">
          <w:t>SCH</w:t>
        </w:r>
      </w:smartTag>
      <w:r>
        <w:tab/>
      </w:r>
      <w:r w:rsidRPr="00A4007A">
        <w:t>Downlink Shared channel</w:t>
      </w:r>
    </w:p>
    <w:p w14:paraId="20868C64" w14:textId="77777777" w:rsidR="0080275A" w:rsidRDefault="0080275A" w:rsidP="0080275A">
      <w:pPr>
        <w:pStyle w:val="EW"/>
      </w:pPr>
      <w:r>
        <w:t>Dm</w:t>
      </w:r>
      <w:r>
        <w:tab/>
        <w:t>Control channel (ISDN terminology applied to mobile service)</w:t>
      </w:r>
    </w:p>
    <w:p w14:paraId="64C4A1AE" w14:textId="77777777" w:rsidR="0080275A" w:rsidRPr="00BD1609" w:rsidRDefault="0080275A" w:rsidP="0080275A">
      <w:pPr>
        <w:pStyle w:val="EW"/>
      </w:pPr>
      <w:r w:rsidRPr="00BD1609">
        <w:t>DMR</w:t>
      </w:r>
      <w:r w:rsidRPr="00BD1609">
        <w:tab/>
        <w:t xml:space="preserve">Digital </w:t>
      </w:r>
      <w:smartTag w:uri="urn:schemas-microsoft-com:office:smarttags" w:element="place">
        <w:r w:rsidRPr="00BD1609">
          <w:t>Mobile</w:t>
        </w:r>
      </w:smartTag>
      <w:r w:rsidRPr="00BD1609">
        <w:t xml:space="preserve"> Radio</w:t>
      </w:r>
    </w:p>
    <w:p w14:paraId="667B89BE" w14:textId="77777777" w:rsidR="0080275A" w:rsidRDefault="0080275A" w:rsidP="0080275A">
      <w:pPr>
        <w:pStyle w:val="EW"/>
      </w:pPr>
      <w:r>
        <w:t>DMTF</w:t>
      </w:r>
      <w:r>
        <w:tab/>
        <w:t>Distributed Management Task Force</w:t>
      </w:r>
    </w:p>
    <w:p w14:paraId="2C602FB1" w14:textId="10B4E351" w:rsidR="0080275A" w:rsidRDefault="0080275A" w:rsidP="0080275A">
      <w:pPr>
        <w:pStyle w:val="EW"/>
      </w:pPr>
      <w:r>
        <w:t>DN</w:t>
      </w:r>
      <w:r>
        <w:tab/>
      </w:r>
      <w:del w:id="8" w:author="Edward Hall 4" w:date="2023-05-12T15:49:00Z">
        <w:r w:rsidDel="0080275A">
          <w:delText xml:space="preserve">Destination </w:delText>
        </w:r>
      </w:del>
      <w:ins w:id="9" w:author="Edward Hall 4" w:date="2023-05-12T15:49:00Z">
        <w:r>
          <w:t xml:space="preserve">Data </w:t>
        </w:r>
      </w:ins>
      <w:r>
        <w:t>Network</w:t>
      </w:r>
    </w:p>
    <w:p w14:paraId="011261D6" w14:textId="77777777" w:rsidR="0080275A" w:rsidRDefault="0080275A" w:rsidP="0080275A">
      <w:pPr>
        <w:pStyle w:val="EW"/>
      </w:pPr>
      <w:r>
        <w:t>DNIC</w:t>
      </w:r>
      <w:r>
        <w:tab/>
        <w:t>Data Network Identifier</w:t>
      </w:r>
    </w:p>
    <w:p w14:paraId="393FFBA0" w14:textId="77777777" w:rsidR="0080275A" w:rsidRDefault="0080275A" w:rsidP="0080275A">
      <w:pPr>
        <w:pStyle w:val="EW"/>
      </w:pPr>
      <w:r>
        <w:t>DNS</w:t>
      </w:r>
      <w:r>
        <w:tab/>
        <w:t>Directory Name Service</w:t>
      </w:r>
    </w:p>
    <w:p w14:paraId="66A4FB65" w14:textId="77777777" w:rsidR="0080275A" w:rsidRDefault="0080275A" w:rsidP="0080275A">
      <w:pPr>
        <w:pStyle w:val="EW"/>
      </w:pPr>
      <w:r>
        <w:t>DO</w:t>
      </w:r>
      <w:r>
        <w:tab/>
        <w:t>Data Object</w:t>
      </w:r>
    </w:p>
    <w:p w14:paraId="624D47ED" w14:textId="77777777" w:rsidR="0080275A" w:rsidRDefault="0080275A" w:rsidP="0080275A">
      <w:pPr>
        <w:pStyle w:val="EW"/>
      </w:pPr>
      <w:r>
        <w:t>DP</w:t>
      </w:r>
      <w:r>
        <w:tab/>
        <w:t>Dial/Dialled Pulse</w:t>
      </w:r>
    </w:p>
    <w:p w14:paraId="49CD4110" w14:textId="77777777" w:rsidR="0080275A" w:rsidRDefault="0080275A" w:rsidP="0080275A">
      <w:pPr>
        <w:pStyle w:val="EW"/>
      </w:pPr>
      <w:r>
        <w:t>DPCCH</w:t>
      </w:r>
      <w:r>
        <w:tab/>
        <w:t>Dedicated Physical Control Channel</w:t>
      </w:r>
    </w:p>
    <w:p w14:paraId="6245E737" w14:textId="77777777" w:rsidR="0080275A" w:rsidRDefault="0080275A" w:rsidP="0080275A">
      <w:pPr>
        <w:pStyle w:val="EW"/>
      </w:pPr>
      <w:r>
        <w:t>DPCH</w:t>
      </w:r>
      <w:r>
        <w:tab/>
        <w:t>Dedicated Physical Channel</w:t>
      </w:r>
    </w:p>
    <w:p w14:paraId="2EC4121B" w14:textId="77777777" w:rsidR="0080275A" w:rsidRDefault="0080275A" w:rsidP="0080275A">
      <w:pPr>
        <w:pStyle w:val="EW"/>
      </w:pPr>
      <w:r>
        <w:t>DPDCH</w:t>
      </w:r>
      <w:r>
        <w:tab/>
        <w:t>Dedicated Physical Data Channel</w:t>
      </w:r>
    </w:p>
    <w:p w14:paraId="32F76994" w14:textId="77777777" w:rsidR="0080275A" w:rsidRDefault="0080275A" w:rsidP="0080275A">
      <w:pPr>
        <w:pStyle w:val="EW"/>
        <w:rPr>
          <w:noProof/>
        </w:rPr>
      </w:pPr>
      <w:r>
        <w:rPr>
          <w:noProof/>
        </w:rPr>
        <w:t>DRAC</w:t>
      </w:r>
      <w:r>
        <w:rPr>
          <w:noProof/>
        </w:rPr>
        <w:tab/>
        <w:t>Dynamic Resource Allocation Control</w:t>
      </w:r>
    </w:p>
    <w:p w14:paraId="589A2F73" w14:textId="77777777" w:rsidR="0080275A" w:rsidRPr="00A4007A" w:rsidRDefault="0080275A" w:rsidP="0080275A">
      <w:pPr>
        <w:pStyle w:val="EW"/>
        <w:rPr>
          <w:noProof/>
        </w:rPr>
      </w:pPr>
      <w:r w:rsidRPr="00A4007A">
        <w:rPr>
          <w:noProof/>
        </w:rPr>
        <w:t>DRB</w:t>
      </w:r>
      <w:r>
        <w:rPr>
          <w:noProof/>
        </w:rPr>
        <w:tab/>
      </w:r>
      <w:r w:rsidRPr="00A4007A">
        <w:rPr>
          <w:noProof/>
        </w:rPr>
        <w:t>Data Radio Bearer</w:t>
      </w:r>
    </w:p>
    <w:p w14:paraId="2E1B4311" w14:textId="77777777" w:rsidR="0080275A" w:rsidRDefault="0080275A" w:rsidP="0080275A">
      <w:pPr>
        <w:pStyle w:val="EW"/>
      </w:pPr>
      <w:r>
        <w:t>DRNC</w:t>
      </w:r>
      <w:r>
        <w:tab/>
        <w:t>Drift Radio Network Controller</w:t>
      </w:r>
    </w:p>
    <w:p w14:paraId="66E8B96B" w14:textId="77777777" w:rsidR="0080275A" w:rsidRDefault="0080275A" w:rsidP="0080275A">
      <w:pPr>
        <w:pStyle w:val="EW"/>
      </w:pPr>
      <w:r>
        <w:t>DRNS</w:t>
      </w:r>
      <w:r>
        <w:tab/>
        <w:t xml:space="preserve">Drift RNS </w:t>
      </w:r>
    </w:p>
    <w:p w14:paraId="091E1A56" w14:textId="77777777" w:rsidR="0080275A" w:rsidRPr="003F7353" w:rsidRDefault="0080275A" w:rsidP="0080275A">
      <w:pPr>
        <w:pStyle w:val="EW"/>
      </w:pPr>
      <w:r w:rsidRPr="003F7353">
        <w:t>DRX</w:t>
      </w:r>
      <w:r w:rsidRPr="003F7353">
        <w:tab/>
        <w:t>Discontinuous Reception</w:t>
      </w:r>
    </w:p>
    <w:p w14:paraId="62E50E43" w14:textId="77777777" w:rsidR="0080275A" w:rsidRPr="003F7353" w:rsidRDefault="0080275A" w:rsidP="0080275A">
      <w:pPr>
        <w:pStyle w:val="EW"/>
      </w:pPr>
      <w:r w:rsidRPr="003F7353">
        <w:t>DS-CDMA</w:t>
      </w:r>
      <w:r w:rsidRPr="003F7353">
        <w:tab/>
        <w:t>Direct-Sequence Code Division Multiple Access</w:t>
      </w:r>
    </w:p>
    <w:p w14:paraId="086102F3" w14:textId="77777777" w:rsidR="0080275A" w:rsidRDefault="0080275A" w:rsidP="0080275A">
      <w:pPr>
        <w:pStyle w:val="EW"/>
      </w:pPr>
      <w:r>
        <w:t>DSAC</w:t>
      </w:r>
      <w:r>
        <w:tab/>
        <w:t xml:space="preserve">Domain Specific Access Control </w:t>
      </w:r>
    </w:p>
    <w:p w14:paraId="0CBAD941" w14:textId="77777777" w:rsidR="0080275A" w:rsidRDefault="0080275A" w:rsidP="0080275A">
      <w:pPr>
        <w:pStyle w:val="EW"/>
      </w:pPr>
      <w:r>
        <w:t>DSCH</w:t>
      </w:r>
      <w:r>
        <w:tab/>
        <w:t xml:space="preserve">Downlink Shared Channel </w:t>
      </w:r>
    </w:p>
    <w:p w14:paraId="772D5632" w14:textId="77777777" w:rsidR="0080275A" w:rsidRDefault="0080275A" w:rsidP="0080275A">
      <w:pPr>
        <w:pStyle w:val="EW"/>
      </w:pPr>
      <w:r>
        <w:t>DSE</w:t>
      </w:r>
      <w:r>
        <w:tab/>
        <w:t>Data Switching Exchange</w:t>
      </w:r>
    </w:p>
    <w:p w14:paraId="2150B639" w14:textId="77777777" w:rsidR="0080275A" w:rsidRDefault="0080275A" w:rsidP="0080275A">
      <w:pPr>
        <w:pStyle w:val="EW"/>
      </w:pPr>
      <w:r>
        <w:t>DSI</w:t>
      </w:r>
      <w:r>
        <w:tab/>
        <w:t>Digital Speech Interpolation</w:t>
      </w:r>
    </w:p>
    <w:p w14:paraId="306B7E80" w14:textId="77777777" w:rsidR="0080275A" w:rsidRDefault="0080275A" w:rsidP="0080275A">
      <w:pPr>
        <w:pStyle w:val="EW"/>
      </w:pPr>
      <w:smartTag w:uri="urn:schemas-microsoft-com:office:smarttags" w:element="stockticker">
        <w:r>
          <w:t>DSS</w:t>
        </w:r>
      </w:smartTag>
      <w:r>
        <w:t>1</w:t>
      </w:r>
      <w:r>
        <w:tab/>
        <w:t>Digital Subscriber Signalling No1</w:t>
      </w:r>
    </w:p>
    <w:p w14:paraId="26E0CD84" w14:textId="77777777" w:rsidR="0080275A" w:rsidRDefault="0080275A" w:rsidP="0080275A">
      <w:pPr>
        <w:pStyle w:val="EW"/>
      </w:pPr>
      <w:r>
        <w:t>DTAP</w:t>
      </w:r>
      <w:r>
        <w:tab/>
        <w:t>Direct Transfer Application Part</w:t>
      </w:r>
    </w:p>
    <w:p w14:paraId="193912B4" w14:textId="77777777" w:rsidR="0080275A" w:rsidRDefault="0080275A" w:rsidP="0080275A">
      <w:pPr>
        <w:pStyle w:val="EW"/>
      </w:pPr>
      <w:r>
        <w:t>DTCH</w:t>
      </w:r>
      <w:r>
        <w:tab/>
        <w:t>Dedicated Traffic Channel</w:t>
      </w:r>
    </w:p>
    <w:p w14:paraId="3D8F3D63" w14:textId="77777777" w:rsidR="0080275A" w:rsidRDefault="0080275A" w:rsidP="0080275A">
      <w:pPr>
        <w:pStyle w:val="EW"/>
        <w:rPr>
          <w:snapToGrid w:val="0"/>
        </w:rPr>
      </w:pPr>
      <w:smartTag w:uri="urn:schemas-microsoft-com:office:smarttags" w:element="stockticker">
        <w:r>
          <w:rPr>
            <w:snapToGrid w:val="0"/>
          </w:rPr>
          <w:t>DTE</w:t>
        </w:r>
      </w:smartTag>
      <w:r>
        <w:rPr>
          <w:snapToGrid w:val="0"/>
        </w:rPr>
        <w:tab/>
        <w:t>Data Terminal Equipment</w:t>
      </w:r>
    </w:p>
    <w:p w14:paraId="3B32C912" w14:textId="77777777" w:rsidR="0080275A" w:rsidRDefault="0080275A" w:rsidP="0080275A">
      <w:pPr>
        <w:pStyle w:val="EW"/>
        <w:rPr>
          <w:snapToGrid w:val="0"/>
        </w:rPr>
      </w:pPr>
      <w:r>
        <w:rPr>
          <w:snapToGrid w:val="0"/>
        </w:rPr>
        <w:t>DTMF</w:t>
      </w:r>
      <w:r>
        <w:rPr>
          <w:snapToGrid w:val="0"/>
        </w:rPr>
        <w:tab/>
        <w:t>Dual Tone Multiple Frequency</w:t>
      </w:r>
    </w:p>
    <w:p w14:paraId="265883AB" w14:textId="77777777" w:rsidR="0080275A" w:rsidRPr="00087C7E" w:rsidRDefault="0080275A" w:rsidP="0080275A">
      <w:pPr>
        <w:pStyle w:val="EW"/>
        <w:rPr>
          <w:snapToGrid w:val="0"/>
        </w:rPr>
      </w:pPr>
      <w:r w:rsidRPr="00087C7E">
        <w:rPr>
          <w:snapToGrid w:val="0"/>
        </w:rPr>
        <w:t>DTT</w:t>
      </w:r>
      <w:r>
        <w:rPr>
          <w:snapToGrid w:val="0"/>
        </w:rPr>
        <w:tab/>
      </w:r>
      <w:r w:rsidRPr="00087C7E">
        <w:rPr>
          <w:snapToGrid w:val="0"/>
        </w:rPr>
        <w:t>Digital Terrestrial Television</w:t>
      </w:r>
    </w:p>
    <w:p w14:paraId="2CBFFF94" w14:textId="77777777" w:rsidR="0080275A" w:rsidRDefault="0080275A" w:rsidP="0080275A">
      <w:pPr>
        <w:pStyle w:val="EW"/>
      </w:pPr>
      <w:r>
        <w:t>DTX</w:t>
      </w:r>
      <w:r>
        <w:tab/>
        <w:t>Discontinuous Transmission</w:t>
      </w:r>
    </w:p>
    <w:p w14:paraId="5CBC9D0B" w14:textId="77777777" w:rsidR="0080275A" w:rsidRDefault="0080275A" w:rsidP="0080275A">
      <w:pPr>
        <w:pStyle w:val="EW"/>
      </w:pPr>
      <w:r w:rsidRPr="00087C7E">
        <w:t>DUT</w:t>
      </w:r>
      <w:r>
        <w:tab/>
      </w:r>
      <w:r w:rsidRPr="00087C7E">
        <w:t>Device Under Test</w:t>
      </w:r>
    </w:p>
    <w:p w14:paraId="4AE18563" w14:textId="77777777" w:rsidR="0080275A" w:rsidRPr="00087C7E" w:rsidRDefault="0080275A" w:rsidP="0080275A">
      <w:pPr>
        <w:pStyle w:val="EW"/>
      </w:pPr>
      <w:r>
        <w:t>DwPTS</w:t>
      </w:r>
      <w:r>
        <w:tab/>
        <w:t>Downlink Pilot Timeslot</w:t>
      </w:r>
    </w:p>
    <w:p w14:paraId="48C7115D" w14:textId="77777777" w:rsidR="0080275A" w:rsidRDefault="0080275A" w:rsidP="0080275A">
      <w:pPr>
        <w:pStyle w:val="Heading2"/>
        <w:tabs>
          <w:tab w:val="left" w:pos="1701"/>
        </w:tabs>
      </w:pPr>
      <w:bookmarkStart w:id="10" w:name="_Toc532991209"/>
      <w:r>
        <w:lastRenderedPageBreak/>
        <w:t>E</w:t>
      </w:r>
      <w:bookmarkEnd w:id="10"/>
    </w:p>
    <w:p w14:paraId="17F1F3EE" w14:textId="77777777" w:rsidR="0080275A" w:rsidRPr="0034128A" w:rsidRDefault="0080275A" w:rsidP="0080275A">
      <w:pPr>
        <w:pStyle w:val="EW"/>
        <w:rPr>
          <w:snapToGrid w:val="0"/>
        </w:rPr>
      </w:pPr>
      <w:r w:rsidRPr="0034128A">
        <w:rPr>
          <w:snapToGrid w:val="0"/>
        </w:rPr>
        <w:t>E-CID</w:t>
      </w:r>
      <w:r>
        <w:rPr>
          <w:snapToGrid w:val="0"/>
        </w:rPr>
        <w:tab/>
      </w:r>
      <w:r w:rsidRPr="0034128A">
        <w:rPr>
          <w:snapToGrid w:val="0"/>
        </w:rPr>
        <w:t>Enhanced Cell-ID (positioning method)</w:t>
      </w:r>
    </w:p>
    <w:p w14:paraId="3827AE74" w14:textId="77777777" w:rsidR="0080275A" w:rsidRPr="00103C3B" w:rsidRDefault="0080275A" w:rsidP="0080275A">
      <w:pPr>
        <w:pStyle w:val="EW"/>
        <w:rPr>
          <w:snapToGrid w:val="0"/>
          <w:lang w:val="de-DE"/>
        </w:rPr>
      </w:pPr>
      <w:r w:rsidRPr="00103C3B">
        <w:rPr>
          <w:snapToGrid w:val="0"/>
          <w:lang w:val="de-DE"/>
        </w:rPr>
        <w:t>E-GGSN</w:t>
      </w:r>
      <w:r w:rsidRPr="00103C3B">
        <w:rPr>
          <w:snapToGrid w:val="0"/>
          <w:lang w:val="de-DE"/>
        </w:rPr>
        <w:tab/>
        <w:t>Enhanced GGSN</w:t>
      </w:r>
    </w:p>
    <w:p w14:paraId="655C6C6F" w14:textId="77777777" w:rsidR="0080275A" w:rsidRPr="00103C3B" w:rsidRDefault="0080275A" w:rsidP="0080275A">
      <w:pPr>
        <w:pStyle w:val="EW"/>
        <w:rPr>
          <w:snapToGrid w:val="0"/>
          <w:lang w:val="de-DE"/>
        </w:rPr>
      </w:pPr>
      <w:r w:rsidRPr="00103C3B">
        <w:rPr>
          <w:snapToGrid w:val="0"/>
          <w:lang w:val="de-DE"/>
        </w:rPr>
        <w:t>E-</w:t>
      </w:r>
      <w:smartTag w:uri="urn:schemas-microsoft-com:office:smarttags" w:element="stockticker">
        <w:r w:rsidRPr="00103C3B">
          <w:rPr>
            <w:snapToGrid w:val="0"/>
            <w:lang w:val="de-DE"/>
          </w:rPr>
          <w:t>HLR</w:t>
        </w:r>
      </w:smartTag>
      <w:r w:rsidRPr="00103C3B">
        <w:rPr>
          <w:snapToGrid w:val="0"/>
          <w:lang w:val="de-DE"/>
        </w:rPr>
        <w:tab/>
        <w:t xml:space="preserve">Enhanced </w:t>
      </w:r>
      <w:smartTag w:uri="urn:schemas-microsoft-com:office:smarttags" w:element="stockticker">
        <w:r w:rsidRPr="00103C3B">
          <w:rPr>
            <w:snapToGrid w:val="0"/>
            <w:lang w:val="de-DE"/>
          </w:rPr>
          <w:t>HLR</w:t>
        </w:r>
      </w:smartTag>
    </w:p>
    <w:p w14:paraId="25B8C56D" w14:textId="77777777" w:rsidR="0080275A" w:rsidRPr="007D68C8" w:rsidRDefault="0080275A" w:rsidP="0080275A">
      <w:pPr>
        <w:pStyle w:val="EW"/>
        <w:rPr>
          <w:snapToGrid w:val="0"/>
          <w:lang w:val="it-IT"/>
        </w:rPr>
      </w:pPr>
      <w:r w:rsidRPr="007D68C8">
        <w:rPr>
          <w:snapToGrid w:val="0"/>
          <w:lang w:val="it-IT"/>
        </w:rPr>
        <w:t>E-RAB</w:t>
      </w:r>
      <w:r w:rsidRPr="007D68C8">
        <w:rPr>
          <w:snapToGrid w:val="0"/>
          <w:lang w:val="it-IT"/>
        </w:rPr>
        <w:tab/>
        <w:t>E-UTRAN Radio Access Bearer</w:t>
      </w:r>
    </w:p>
    <w:p w14:paraId="3C7ABE0A" w14:textId="77777777" w:rsidR="0080275A" w:rsidRPr="00374722" w:rsidRDefault="0080275A" w:rsidP="0080275A">
      <w:pPr>
        <w:pStyle w:val="EW"/>
        <w:rPr>
          <w:snapToGrid w:val="0"/>
        </w:rPr>
      </w:pPr>
      <w:r w:rsidRPr="00374722">
        <w:rPr>
          <w:snapToGrid w:val="0"/>
        </w:rPr>
        <w:t>E-SMLC</w:t>
      </w:r>
      <w:r w:rsidRPr="00374722">
        <w:rPr>
          <w:snapToGrid w:val="0"/>
        </w:rPr>
        <w:tab/>
        <w:t>Enhanced Serving Mobile Location Centre</w:t>
      </w:r>
    </w:p>
    <w:p w14:paraId="4BD95E7F" w14:textId="77777777" w:rsidR="0080275A" w:rsidRPr="007D68C8" w:rsidRDefault="0080275A" w:rsidP="0080275A">
      <w:pPr>
        <w:pStyle w:val="EW"/>
        <w:rPr>
          <w:snapToGrid w:val="0"/>
          <w:lang w:val="it-IT"/>
        </w:rPr>
      </w:pPr>
      <w:r w:rsidRPr="007D68C8">
        <w:rPr>
          <w:snapToGrid w:val="0"/>
          <w:lang w:val="it-IT"/>
        </w:rPr>
        <w:t>E-TM</w:t>
      </w:r>
      <w:r w:rsidRPr="007D68C8">
        <w:rPr>
          <w:snapToGrid w:val="0"/>
          <w:lang w:val="it-IT"/>
        </w:rPr>
        <w:tab/>
        <w:t>E-UTRA Test Model</w:t>
      </w:r>
    </w:p>
    <w:p w14:paraId="6D0B184F" w14:textId="77777777" w:rsidR="0080275A" w:rsidRPr="00374722" w:rsidRDefault="0080275A" w:rsidP="0080275A">
      <w:pPr>
        <w:pStyle w:val="EW"/>
        <w:rPr>
          <w:snapToGrid w:val="0"/>
        </w:rPr>
      </w:pPr>
      <w:r w:rsidRPr="00374722">
        <w:rPr>
          <w:snapToGrid w:val="0"/>
        </w:rPr>
        <w:t>EA</w:t>
      </w:r>
      <w:r w:rsidRPr="00374722">
        <w:rPr>
          <w:snapToGrid w:val="0"/>
        </w:rPr>
        <w:tab/>
        <w:t>External Alarms</w:t>
      </w:r>
    </w:p>
    <w:p w14:paraId="5DB0774C" w14:textId="77777777" w:rsidR="0080275A" w:rsidRPr="00374722" w:rsidRDefault="0080275A" w:rsidP="0080275A">
      <w:pPr>
        <w:pStyle w:val="EW"/>
        <w:rPr>
          <w:snapToGrid w:val="0"/>
        </w:rPr>
      </w:pPr>
      <w:r w:rsidRPr="00374722">
        <w:rPr>
          <w:snapToGrid w:val="0"/>
        </w:rPr>
        <w:t>EARFCN</w:t>
      </w:r>
      <w:r w:rsidRPr="00374722">
        <w:rPr>
          <w:snapToGrid w:val="0"/>
        </w:rPr>
        <w:tab/>
        <w:t>E-UTRA Absolute Radio Frequency Channel Number</w:t>
      </w:r>
    </w:p>
    <w:p w14:paraId="55DD8E54" w14:textId="77777777" w:rsidR="0080275A" w:rsidRDefault="0080275A" w:rsidP="0080275A">
      <w:pPr>
        <w:pStyle w:val="EW"/>
        <w:rPr>
          <w:snapToGrid w:val="0"/>
        </w:rPr>
      </w:pPr>
      <w:r>
        <w:rPr>
          <w:snapToGrid w:val="0"/>
        </w:rPr>
        <w:t>EBSG</w:t>
      </w:r>
      <w:r>
        <w:rPr>
          <w:snapToGrid w:val="0"/>
        </w:rPr>
        <w:tab/>
        <w:t xml:space="preserve">Elementary Basic Service Group </w:t>
      </w:r>
    </w:p>
    <w:p w14:paraId="2FA9FFB0" w14:textId="77777777" w:rsidR="0080275A" w:rsidRDefault="0080275A" w:rsidP="0080275A">
      <w:pPr>
        <w:pStyle w:val="EW"/>
        <w:rPr>
          <w:snapToGrid w:val="0"/>
        </w:rPr>
      </w:pPr>
      <w:r>
        <w:t>ECB</w:t>
      </w:r>
      <w:r>
        <w:tab/>
        <w:t xml:space="preserve">Electronic Code-book </w:t>
      </w:r>
    </w:p>
    <w:p w14:paraId="27C2CE3E" w14:textId="77777777" w:rsidR="0080275A" w:rsidRDefault="0080275A" w:rsidP="0080275A">
      <w:pPr>
        <w:pStyle w:val="EW"/>
        <w:rPr>
          <w:snapToGrid w:val="0"/>
        </w:rPr>
      </w:pPr>
      <w:smartTag w:uri="urn:schemas-microsoft-com:office:smarttags" w:element="stockticker">
        <w:r>
          <w:rPr>
            <w:snapToGrid w:val="0"/>
          </w:rPr>
          <w:t>ECC</w:t>
        </w:r>
      </w:smartTag>
      <w:r>
        <w:rPr>
          <w:snapToGrid w:val="0"/>
        </w:rPr>
        <w:tab/>
        <w:t>Emergency Call Code</w:t>
      </w:r>
    </w:p>
    <w:p w14:paraId="776EE90D" w14:textId="77777777" w:rsidR="0080275A" w:rsidRDefault="0080275A" w:rsidP="0080275A">
      <w:pPr>
        <w:pStyle w:val="EW"/>
        <w:rPr>
          <w:snapToGrid w:val="0"/>
        </w:rPr>
      </w:pPr>
      <w:r>
        <w:rPr>
          <w:snapToGrid w:val="0"/>
        </w:rPr>
        <w:tab/>
        <w:t>Elliptic Curve Cryptography</w:t>
      </w:r>
    </w:p>
    <w:p w14:paraId="74EF9154" w14:textId="77777777" w:rsidR="0080275A" w:rsidRDefault="0080275A" w:rsidP="0080275A">
      <w:pPr>
        <w:pStyle w:val="EW"/>
        <w:rPr>
          <w:snapToGrid w:val="0"/>
        </w:rPr>
      </w:pPr>
      <w:r w:rsidRPr="00135F5A">
        <w:rPr>
          <w:snapToGrid w:val="0"/>
        </w:rPr>
        <w:t>ECEF</w:t>
      </w:r>
      <w:r>
        <w:rPr>
          <w:snapToGrid w:val="0"/>
        </w:rPr>
        <w:tab/>
      </w:r>
      <w:r w:rsidRPr="00135F5A">
        <w:rPr>
          <w:snapToGrid w:val="0"/>
        </w:rPr>
        <w:t>Earth Centred, Earth Fixed</w:t>
      </w:r>
    </w:p>
    <w:p w14:paraId="25A73C3A" w14:textId="77777777" w:rsidR="0080275A" w:rsidRDefault="0080275A" w:rsidP="0080275A">
      <w:pPr>
        <w:pStyle w:val="EW"/>
        <w:rPr>
          <w:snapToGrid w:val="0"/>
        </w:rPr>
      </w:pPr>
      <w:r>
        <w:rPr>
          <w:snapToGrid w:val="0"/>
        </w:rPr>
        <w:t>EC-EGPRS</w:t>
      </w:r>
      <w:r>
        <w:rPr>
          <w:snapToGrid w:val="0"/>
        </w:rPr>
        <w:tab/>
        <w:t>Extended Coverage EGPRS [deprecated: replaced by EC-GSM-IoT]</w:t>
      </w:r>
    </w:p>
    <w:p w14:paraId="1BBE4887" w14:textId="77777777" w:rsidR="0080275A" w:rsidRPr="00374722" w:rsidRDefault="0080275A" w:rsidP="0080275A">
      <w:pPr>
        <w:pStyle w:val="EW"/>
        <w:rPr>
          <w:snapToGrid w:val="0"/>
          <w:lang w:val="it-IT"/>
        </w:rPr>
      </w:pPr>
      <w:smartTag w:uri="urn:schemas-microsoft-com:office:smarttags" w:element="stockticker">
        <w:r w:rsidRPr="00374722">
          <w:rPr>
            <w:snapToGrid w:val="0"/>
            <w:lang w:val="it-IT"/>
          </w:rPr>
          <w:t>ECGI</w:t>
        </w:r>
      </w:smartTag>
      <w:r w:rsidRPr="00374722">
        <w:rPr>
          <w:snapToGrid w:val="0"/>
          <w:lang w:val="it-IT"/>
        </w:rPr>
        <w:tab/>
        <w:t>E-UTRAN Cell Global Identifier</w:t>
      </w:r>
    </w:p>
    <w:p w14:paraId="6DF11325" w14:textId="77777777" w:rsidR="0080275A" w:rsidRDefault="0080275A" w:rsidP="0080275A">
      <w:pPr>
        <w:pStyle w:val="EW"/>
        <w:rPr>
          <w:snapToGrid w:val="0"/>
        </w:rPr>
      </w:pPr>
      <w:r>
        <w:rPr>
          <w:snapToGrid w:val="0"/>
        </w:rPr>
        <w:t>EC-GSM-IoT</w:t>
      </w:r>
      <w:r>
        <w:rPr>
          <w:snapToGrid w:val="0"/>
        </w:rPr>
        <w:tab/>
        <w:t>Extended Coverage GSM Internet of Things</w:t>
      </w:r>
    </w:p>
    <w:p w14:paraId="547863CF" w14:textId="77777777" w:rsidR="0080275A" w:rsidRPr="0034128A" w:rsidRDefault="0080275A" w:rsidP="0080275A">
      <w:pPr>
        <w:pStyle w:val="EW"/>
        <w:rPr>
          <w:snapToGrid w:val="0"/>
        </w:rPr>
      </w:pPr>
      <w:r w:rsidRPr="0034128A">
        <w:rPr>
          <w:snapToGrid w:val="0"/>
        </w:rPr>
        <w:t>ECI</w:t>
      </w:r>
      <w:r>
        <w:rPr>
          <w:snapToGrid w:val="0"/>
        </w:rPr>
        <w:tab/>
      </w:r>
      <w:r w:rsidRPr="0034128A">
        <w:rPr>
          <w:snapToGrid w:val="0"/>
        </w:rPr>
        <w:t>Earth-Centered-Inertial</w:t>
      </w:r>
    </w:p>
    <w:p w14:paraId="2999CF4C" w14:textId="77777777" w:rsidR="0080275A" w:rsidRDefault="0080275A" w:rsidP="0080275A">
      <w:pPr>
        <w:pStyle w:val="EW"/>
        <w:rPr>
          <w:snapToGrid w:val="0"/>
        </w:rPr>
      </w:pPr>
      <w:r>
        <w:rPr>
          <w:snapToGrid w:val="0"/>
        </w:rPr>
        <w:t>ECM</w:t>
      </w:r>
      <w:r>
        <w:rPr>
          <w:snapToGrid w:val="0"/>
        </w:rPr>
        <w:tab/>
        <w:t>Error Correction Mode (facsimile)</w:t>
      </w:r>
    </w:p>
    <w:p w14:paraId="0CB25AF3" w14:textId="77777777" w:rsidR="0080275A" w:rsidRPr="0034128A" w:rsidRDefault="0080275A" w:rsidP="0080275A">
      <w:pPr>
        <w:pStyle w:val="EW"/>
        <w:rPr>
          <w:snapToGrid w:val="0"/>
        </w:rPr>
      </w:pPr>
      <w:r>
        <w:rPr>
          <w:snapToGrid w:val="0"/>
        </w:rPr>
        <w:tab/>
      </w:r>
      <w:r w:rsidRPr="0034128A">
        <w:rPr>
          <w:snapToGrid w:val="0"/>
        </w:rPr>
        <w:t>EPS Connection Management</w:t>
      </w:r>
    </w:p>
    <w:p w14:paraId="3157C291" w14:textId="77777777" w:rsidR="0080275A" w:rsidRDefault="0080275A" w:rsidP="0080275A">
      <w:pPr>
        <w:pStyle w:val="EW"/>
        <w:rPr>
          <w:snapToGrid w:val="0"/>
        </w:rPr>
      </w:pPr>
      <w:r>
        <w:rPr>
          <w:snapToGrid w:val="0"/>
        </w:rPr>
        <w:t>Ec/No</w:t>
      </w:r>
      <w:r>
        <w:rPr>
          <w:snapToGrid w:val="0"/>
        </w:rPr>
        <w:tab/>
        <w:t>Ratio of energy per modulating bit to the noise spectral density</w:t>
      </w:r>
    </w:p>
    <w:p w14:paraId="0ED0078D" w14:textId="77777777" w:rsidR="0080275A" w:rsidRDefault="0080275A" w:rsidP="0080275A">
      <w:pPr>
        <w:pStyle w:val="EW"/>
        <w:rPr>
          <w:snapToGrid w:val="0"/>
        </w:rPr>
      </w:pPr>
      <w:r>
        <w:rPr>
          <w:snapToGrid w:val="0"/>
        </w:rPr>
        <w:t>ECSD</w:t>
      </w:r>
      <w:r>
        <w:rPr>
          <w:snapToGrid w:val="0"/>
        </w:rPr>
        <w:tab/>
        <w:t>Enhanced CSD</w:t>
      </w:r>
    </w:p>
    <w:p w14:paraId="5DBE5BA7" w14:textId="77777777" w:rsidR="0080275A" w:rsidRDefault="0080275A" w:rsidP="0080275A">
      <w:pPr>
        <w:pStyle w:val="EW"/>
        <w:rPr>
          <w:snapToGrid w:val="0"/>
        </w:rPr>
      </w:pPr>
      <w:r>
        <w:rPr>
          <w:snapToGrid w:val="0"/>
        </w:rPr>
        <w:t>ECT</w:t>
      </w:r>
      <w:r>
        <w:rPr>
          <w:snapToGrid w:val="0"/>
        </w:rPr>
        <w:tab/>
        <w:t>Explicit Call Transfer supplementary service</w:t>
      </w:r>
    </w:p>
    <w:p w14:paraId="6ACEEEAE" w14:textId="77777777" w:rsidR="0080275A" w:rsidRDefault="0080275A" w:rsidP="0080275A">
      <w:pPr>
        <w:pStyle w:val="EW"/>
        <w:rPr>
          <w:snapToGrid w:val="0"/>
        </w:rPr>
      </w:pPr>
      <w:r>
        <w:rPr>
          <w:snapToGrid w:val="0"/>
        </w:rPr>
        <w:t>ECTRA</w:t>
      </w:r>
      <w:r>
        <w:rPr>
          <w:snapToGrid w:val="0"/>
        </w:rPr>
        <w:tab/>
        <w:t>European Committee of Telecommunications Regulatory Affairs</w:t>
      </w:r>
    </w:p>
    <w:p w14:paraId="1FA78153" w14:textId="77777777" w:rsidR="0080275A" w:rsidRDefault="0080275A" w:rsidP="0080275A">
      <w:pPr>
        <w:pStyle w:val="EW"/>
      </w:pPr>
      <w:r>
        <w:t>EDC</w:t>
      </w:r>
      <w:r>
        <w:tab/>
        <w:t>Error Detection Code byte</w:t>
      </w:r>
    </w:p>
    <w:p w14:paraId="78190738" w14:textId="77777777" w:rsidR="0080275A" w:rsidRDefault="0080275A" w:rsidP="0080275A">
      <w:pPr>
        <w:pStyle w:val="EW"/>
      </w:pPr>
      <w:r>
        <w:t>EDGE</w:t>
      </w:r>
      <w:r>
        <w:tab/>
        <w:t>Enhanced Data rates for GSM Evolution</w:t>
      </w:r>
    </w:p>
    <w:p w14:paraId="7336E6C7" w14:textId="77777777" w:rsidR="0080275A" w:rsidRDefault="0080275A" w:rsidP="0080275A">
      <w:pPr>
        <w:pStyle w:val="EW"/>
        <w:rPr>
          <w:snapToGrid w:val="0"/>
        </w:rPr>
      </w:pPr>
      <w:r>
        <w:rPr>
          <w:snapToGrid w:val="0"/>
        </w:rPr>
        <w:t>eDRX</w:t>
      </w:r>
      <w:r>
        <w:rPr>
          <w:snapToGrid w:val="0"/>
        </w:rPr>
        <w:tab/>
        <w:t>Extended Discontinous Reception</w:t>
      </w:r>
    </w:p>
    <w:p w14:paraId="1C404ED1" w14:textId="77777777" w:rsidR="0080275A" w:rsidRDefault="0080275A" w:rsidP="0080275A">
      <w:pPr>
        <w:pStyle w:val="EW"/>
        <w:rPr>
          <w:snapToGrid w:val="0"/>
        </w:rPr>
      </w:pPr>
      <w:r>
        <w:rPr>
          <w:snapToGrid w:val="0"/>
        </w:rPr>
        <w:t>EEL</w:t>
      </w:r>
      <w:r>
        <w:rPr>
          <w:snapToGrid w:val="0"/>
        </w:rPr>
        <w:tab/>
        <w:t xml:space="preserve">Electric Echo Loss </w:t>
      </w:r>
    </w:p>
    <w:p w14:paraId="6A1C5867" w14:textId="77777777" w:rsidR="0080275A" w:rsidRDefault="0080275A" w:rsidP="0080275A">
      <w:pPr>
        <w:pStyle w:val="EW"/>
        <w:rPr>
          <w:snapToGrid w:val="0"/>
        </w:rPr>
      </w:pPr>
      <w:r>
        <w:rPr>
          <w:snapToGrid w:val="0"/>
        </w:rPr>
        <w:t>EF</w:t>
      </w:r>
      <w:r>
        <w:rPr>
          <w:snapToGrid w:val="0"/>
        </w:rPr>
        <w:tab/>
        <w:t>Elementary File (on the UICC)</w:t>
      </w:r>
    </w:p>
    <w:p w14:paraId="5C785543" w14:textId="77777777" w:rsidR="0080275A" w:rsidRDefault="0080275A" w:rsidP="0080275A">
      <w:pPr>
        <w:pStyle w:val="EW"/>
      </w:pPr>
      <w:r>
        <w:t>EFR</w:t>
      </w:r>
      <w:r>
        <w:tab/>
        <w:t>Enhanced Full Rate</w:t>
      </w:r>
    </w:p>
    <w:p w14:paraId="0F6BD01F" w14:textId="77777777" w:rsidR="0080275A" w:rsidRDefault="0080275A" w:rsidP="0080275A">
      <w:pPr>
        <w:pStyle w:val="EW"/>
      </w:pPr>
      <w:r>
        <w:t>EFS</w:t>
      </w:r>
      <w:r>
        <w:tab/>
        <w:t>Error free seconds</w:t>
      </w:r>
    </w:p>
    <w:p w14:paraId="361BF481" w14:textId="77777777" w:rsidR="0080275A" w:rsidRDefault="0080275A" w:rsidP="0080275A">
      <w:pPr>
        <w:pStyle w:val="EW"/>
      </w:pPr>
      <w:r>
        <w:t>EGPRS</w:t>
      </w:r>
      <w:r>
        <w:tab/>
        <w:t>Enhanced GPRS</w:t>
      </w:r>
    </w:p>
    <w:p w14:paraId="697FB807" w14:textId="77777777" w:rsidR="0080275A" w:rsidRDefault="0080275A" w:rsidP="0080275A">
      <w:pPr>
        <w:pStyle w:val="EW"/>
      </w:pPr>
      <w:r>
        <w:t>EHPLMN</w:t>
      </w:r>
      <w:r>
        <w:tab/>
        <w:t>Equivalent Home PLMN</w:t>
      </w:r>
    </w:p>
    <w:p w14:paraId="63C3C31A" w14:textId="77777777" w:rsidR="0080275A" w:rsidRDefault="0080275A" w:rsidP="0080275A">
      <w:pPr>
        <w:pStyle w:val="EW"/>
      </w:pPr>
      <w:r>
        <w:t>EIR</w:t>
      </w:r>
      <w:r>
        <w:tab/>
        <w:t>Equipment Identity Centre</w:t>
      </w:r>
    </w:p>
    <w:p w14:paraId="68209F20" w14:textId="77777777" w:rsidR="0080275A" w:rsidRDefault="0080275A" w:rsidP="0080275A">
      <w:pPr>
        <w:pStyle w:val="EW"/>
        <w:rPr>
          <w:snapToGrid w:val="0"/>
        </w:rPr>
      </w:pPr>
      <w:r>
        <w:rPr>
          <w:snapToGrid w:val="0"/>
        </w:rPr>
        <w:tab/>
        <w:t>Equipment Identity Register</w:t>
      </w:r>
    </w:p>
    <w:p w14:paraId="468570EE" w14:textId="77777777" w:rsidR="0080275A" w:rsidRDefault="0080275A" w:rsidP="0080275A">
      <w:pPr>
        <w:pStyle w:val="EW"/>
      </w:pPr>
      <w:r>
        <w:t>EIRP</w:t>
      </w:r>
      <w:r>
        <w:tab/>
        <w:t>Equivalent Isotropic Radiated Power</w:t>
      </w:r>
    </w:p>
    <w:p w14:paraId="084A404B" w14:textId="77777777" w:rsidR="0080275A" w:rsidRDefault="0080275A" w:rsidP="0080275A">
      <w:pPr>
        <w:pStyle w:val="EW"/>
        <w:rPr>
          <w:snapToGrid w:val="0"/>
        </w:rPr>
      </w:pPr>
      <w:r>
        <w:rPr>
          <w:snapToGrid w:val="0"/>
        </w:rPr>
        <w:t>EL</w:t>
      </w:r>
      <w:r>
        <w:rPr>
          <w:snapToGrid w:val="0"/>
        </w:rPr>
        <w:tab/>
        <w:t>Echo Loss</w:t>
      </w:r>
    </w:p>
    <w:p w14:paraId="23912AF4" w14:textId="77777777" w:rsidR="0080275A" w:rsidRDefault="0080275A" w:rsidP="0080275A">
      <w:pPr>
        <w:pStyle w:val="EW"/>
      </w:pPr>
      <w:r>
        <w:t>EF</w:t>
      </w:r>
      <w:r>
        <w:tab/>
        <w:t>Elementary File</w:t>
      </w:r>
    </w:p>
    <w:p w14:paraId="1329A4D7" w14:textId="77777777" w:rsidR="0080275A" w:rsidRDefault="0080275A" w:rsidP="0080275A">
      <w:pPr>
        <w:pStyle w:val="EW"/>
        <w:rPr>
          <w:snapToGrid w:val="0"/>
        </w:rPr>
      </w:pPr>
      <w:r>
        <w:rPr>
          <w:snapToGrid w:val="0"/>
        </w:rPr>
        <w:t>EM</w:t>
      </w:r>
      <w:r>
        <w:rPr>
          <w:snapToGrid w:val="0"/>
        </w:rPr>
        <w:tab/>
        <w:t>Element Manager</w:t>
      </w:r>
    </w:p>
    <w:p w14:paraId="3FA5898C" w14:textId="77777777" w:rsidR="0080275A" w:rsidRDefault="0080275A" w:rsidP="0080275A">
      <w:pPr>
        <w:pStyle w:val="EW"/>
        <w:rPr>
          <w:snapToGrid w:val="0"/>
        </w:rPr>
      </w:pPr>
      <w:smartTag w:uri="urn:schemas-microsoft-com:office:smarttags" w:element="stockticker">
        <w:r>
          <w:rPr>
            <w:snapToGrid w:val="0"/>
          </w:rPr>
          <w:t>EMC</w:t>
        </w:r>
      </w:smartTag>
      <w:r>
        <w:rPr>
          <w:snapToGrid w:val="0"/>
        </w:rPr>
        <w:tab/>
        <w:t>ElectroMagnetic Compatibility</w:t>
      </w:r>
    </w:p>
    <w:p w14:paraId="4C9A979A" w14:textId="77777777" w:rsidR="0080275A" w:rsidRDefault="0080275A" w:rsidP="0080275A">
      <w:pPr>
        <w:pStyle w:val="EW"/>
        <w:rPr>
          <w:snapToGrid w:val="0"/>
        </w:rPr>
      </w:pPr>
      <w:r>
        <w:rPr>
          <w:snapToGrid w:val="0"/>
        </w:rPr>
        <w:t>eMLPP</w:t>
      </w:r>
      <w:r>
        <w:rPr>
          <w:snapToGrid w:val="0"/>
        </w:rPr>
        <w:tab/>
        <w:t>enhanced Multi-Level Precedence and Pre-emption</w:t>
      </w:r>
    </w:p>
    <w:p w14:paraId="61B6BD52" w14:textId="77777777" w:rsidR="0080275A" w:rsidRDefault="0080275A" w:rsidP="0080275A">
      <w:pPr>
        <w:pStyle w:val="EW"/>
        <w:rPr>
          <w:snapToGrid w:val="0"/>
        </w:rPr>
      </w:pPr>
      <w:r>
        <w:rPr>
          <w:snapToGrid w:val="0"/>
        </w:rPr>
        <w:t>EMMI</w:t>
      </w:r>
      <w:r>
        <w:rPr>
          <w:snapToGrid w:val="0"/>
        </w:rPr>
        <w:tab/>
        <w:t>Electrical Man Machine Interface</w:t>
      </w:r>
    </w:p>
    <w:p w14:paraId="3A89CC7B" w14:textId="77777777" w:rsidR="0080275A" w:rsidRDefault="0080275A" w:rsidP="0080275A">
      <w:pPr>
        <w:pStyle w:val="EW"/>
        <w:rPr>
          <w:snapToGrid w:val="0"/>
        </w:rPr>
      </w:pPr>
      <w:r w:rsidRPr="0034128A">
        <w:rPr>
          <w:snapToGrid w:val="0"/>
        </w:rPr>
        <w:t>eNB</w:t>
      </w:r>
      <w:r>
        <w:rPr>
          <w:snapToGrid w:val="0"/>
        </w:rPr>
        <w:tab/>
      </w:r>
      <w:r w:rsidRPr="0034128A">
        <w:rPr>
          <w:snapToGrid w:val="0"/>
        </w:rPr>
        <w:t>E-UTRAN Node B</w:t>
      </w:r>
    </w:p>
    <w:p w14:paraId="53764E6B" w14:textId="77777777" w:rsidR="0080275A" w:rsidRDefault="0080275A" w:rsidP="0080275A">
      <w:pPr>
        <w:pStyle w:val="EW"/>
        <w:rPr>
          <w:snapToGrid w:val="0"/>
        </w:rPr>
      </w:pPr>
      <w:r>
        <w:rPr>
          <w:snapToGrid w:val="0"/>
        </w:rPr>
        <w:tab/>
        <w:t>evolved Node B</w:t>
      </w:r>
    </w:p>
    <w:p w14:paraId="7CAB4080" w14:textId="77777777" w:rsidR="0080275A" w:rsidRDefault="0080275A" w:rsidP="0080275A">
      <w:pPr>
        <w:pStyle w:val="EW"/>
        <w:rPr>
          <w:snapToGrid w:val="0"/>
        </w:rPr>
      </w:pPr>
      <w:r w:rsidRPr="0034128A">
        <w:rPr>
          <w:snapToGrid w:val="0"/>
        </w:rPr>
        <w:t>EP</w:t>
      </w:r>
      <w:r>
        <w:rPr>
          <w:snapToGrid w:val="0"/>
        </w:rPr>
        <w:tab/>
      </w:r>
      <w:r w:rsidRPr="0034128A">
        <w:rPr>
          <w:snapToGrid w:val="0"/>
        </w:rPr>
        <w:t>Elementary Procedure</w:t>
      </w:r>
    </w:p>
    <w:p w14:paraId="50D66257" w14:textId="77777777" w:rsidR="0080275A" w:rsidRPr="0034128A" w:rsidRDefault="0080275A" w:rsidP="0080275A">
      <w:pPr>
        <w:pStyle w:val="EW"/>
        <w:rPr>
          <w:snapToGrid w:val="0"/>
        </w:rPr>
      </w:pPr>
      <w:r w:rsidRPr="0034128A">
        <w:rPr>
          <w:snapToGrid w:val="0"/>
        </w:rPr>
        <w:t>EPA</w:t>
      </w:r>
      <w:r>
        <w:rPr>
          <w:snapToGrid w:val="0"/>
        </w:rPr>
        <w:tab/>
      </w:r>
      <w:r w:rsidRPr="0034128A">
        <w:rPr>
          <w:snapToGrid w:val="0"/>
        </w:rPr>
        <w:t>Extended Pedestrian A model</w:t>
      </w:r>
    </w:p>
    <w:p w14:paraId="4B87768D" w14:textId="77777777" w:rsidR="0080275A" w:rsidRDefault="0080275A" w:rsidP="0080275A">
      <w:pPr>
        <w:pStyle w:val="EW"/>
        <w:rPr>
          <w:snapToGrid w:val="0"/>
        </w:rPr>
      </w:pPr>
      <w:smartTag w:uri="urn:schemas-microsoft-com:office:smarttags" w:element="stockticker">
        <w:r>
          <w:rPr>
            <w:snapToGrid w:val="0"/>
          </w:rPr>
          <w:t>EPC</w:t>
        </w:r>
      </w:smartTag>
      <w:r>
        <w:rPr>
          <w:snapToGrid w:val="0"/>
        </w:rPr>
        <w:tab/>
        <w:t>Enhanced Power Control</w:t>
      </w:r>
    </w:p>
    <w:p w14:paraId="26DBDBFC" w14:textId="77777777" w:rsidR="0080275A" w:rsidRDefault="0080275A" w:rsidP="0080275A">
      <w:pPr>
        <w:pStyle w:val="EW"/>
        <w:rPr>
          <w:snapToGrid w:val="0"/>
        </w:rPr>
      </w:pPr>
      <w:r>
        <w:rPr>
          <w:snapToGrid w:val="0"/>
        </w:rPr>
        <w:tab/>
        <w:t>Evolved Packet Core</w:t>
      </w:r>
    </w:p>
    <w:p w14:paraId="5B932770" w14:textId="77777777" w:rsidR="0080275A" w:rsidRDefault="0080275A" w:rsidP="0080275A">
      <w:pPr>
        <w:pStyle w:val="EW"/>
        <w:rPr>
          <w:snapToGrid w:val="0"/>
        </w:rPr>
      </w:pPr>
      <w:smartTag w:uri="urn:schemas-microsoft-com:office:smarttags" w:element="stockticker">
        <w:r w:rsidRPr="0034128A">
          <w:rPr>
            <w:snapToGrid w:val="0"/>
          </w:rPr>
          <w:t>EPRE</w:t>
        </w:r>
      </w:smartTag>
      <w:r>
        <w:rPr>
          <w:snapToGrid w:val="0"/>
        </w:rPr>
        <w:tab/>
      </w:r>
      <w:r w:rsidRPr="0034128A">
        <w:rPr>
          <w:snapToGrid w:val="0"/>
        </w:rPr>
        <w:t>Energy Per Resource Element</w:t>
      </w:r>
    </w:p>
    <w:p w14:paraId="375CEC2C" w14:textId="77777777" w:rsidR="0080275A" w:rsidRDefault="0080275A" w:rsidP="0080275A">
      <w:pPr>
        <w:pStyle w:val="EW"/>
        <w:rPr>
          <w:snapToGrid w:val="0"/>
        </w:rPr>
      </w:pPr>
      <w:r>
        <w:rPr>
          <w:snapToGrid w:val="0"/>
        </w:rPr>
        <w:t>E-UTRA</w:t>
      </w:r>
      <w:r>
        <w:rPr>
          <w:snapToGrid w:val="0"/>
        </w:rPr>
        <w:tab/>
        <w:t>Evolved UTRA</w:t>
      </w:r>
    </w:p>
    <w:p w14:paraId="02DD30D3" w14:textId="77777777" w:rsidR="0080275A" w:rsidRDefault="0080275A" w:rsidP="0080275A">
      <w:pPr>
        <w:pStyle w:val="EW"/>
        <w:rPr>
          <w:snapToGrid w:val="0"/>
        </w:rPr>
      </w:pPr>
      <w:r>
        <w:rPr>
          <w:snapToGrid w:val="0"/>
        </w:rPr>
        <w:tab/>
      </w:r>
      <w:r w:rsidRPr="00686365">
        <w:rPr>
          <w:snapToGrid w:val="0"/>
        </w:rPr>
        <w:t>Evolved Universal Terrestrial Radio Access</w:t>
      </w:r>
    </w:p>
    <w:p w14:paraId="7AA6C426" w14:textId="77777777" w:rsidR="0080275A" w:rsidRDefault="0080275A" w:rsidP="0080275A">
      <w:pPr>
        <w:pStyle w:val="EW"/>
        <w:rPr>
          <w:snapToGrid w:val="0"/>
        </w:rPr>
      </w:pPr>
      <w:r>
        <w:rPr>
          <w:snapToGrid w:val="0"/>
        </w:rPr>
        <w:t>E-UTRAN</w:t>
      </w:r>
      <w:r>
        <w:rPr>
          <w:snapToGrid w:val="0"/>
        </w:rPr>
        <w:tab/>
        <w:t>Evolved UTRAN</w:t>
      </w:r>
    </w:p>
    <w:p w14:paraId="6ABFDA2B" w14:textId="77777777" w:rsidR="0080275A" w:rsidRDefault="0080275A" w:rsidP="0080275A">
      <w:pPr>
        <w:pStyle w:val="EW"/>
        <w:rPr>
          <w:snapToGrid w:val="0"/>
        </w:rPr>
      </w:pPr>
      <w:r>
        <w:rPr>
          <w:snapToGrid w:val="0"/>
        </w:rPr>
        <w:tab/>
      </w:r>
      <w:r w:rsidRPr="00686365">
        <w:rPr>
          <w:snapToGrid w:val="0"/>
        </w:rPr>
        <w:t>Evolved Universal Terrestrial Radio Access Network</w:t>
      </w:r>
    </w:p>
    <w:p w14:paraId="5D2197D5" w14:textId="77777777" w:rsidR="0080275A" w:rsidRDefault="0080275A" w:rsidP="0080275A">
      <w:pPr>
        <w:pStyle w:val="EW"/>
        <w:rPr>
          <w:snapToGrid w:val="0"/>
        </w:rPr>
      </w:pPr>
      <w:r>
        <w:rPr>
          <w:snapToGrid w:val="0"/>
        </w:rPr>
        <w:t>EPS</w:t>
      </w:r>
      <w:r>
        <w:rPr>
          <w:snapToGrid w:val="0"/>
        </w:rPr>
        <w:tab/>
        <w:t>Evolved Packet System</w:t>
      </w:r>
    </w:p>
    <w:p w14:paraId="6CCABC04" w14:textId="77777777" w:rsidR="0080275A" w:rsidRDefault="0080275A" w:rsidP="0080275A">
      <w:pPr>
        <w:pStyle w:val="EW"/>
        <w:rPr>
          <w:snapToGrid w:val="0"/>
        </w:rPr>
      </w:pPr>
      <w:r>
        <w:rPr>
          <w:snapToGrid w:val="0"/>
        </w:rPr>
        <w:t>EPCCH</w:t>
      </w:r>
      <w:r>
        <w:rPr>
          <w:snapToGrid w:val="0"/>
        </w:rPr>
        <w:tab/>
        <w:t>Enhanced Power Control Channel</w:t>
      </w:r>
    </w:p>
    <w:p w14:paraId="389BC609" w14:textId="77777777" w:rsidR="0080275A" w:rsidRDefault="0080275A" w:rsidP="0080275A">
      <w:pPr>
        <w:pStyle w:val="EW"/>
        <w:rPr>
          <w:snapToGrid w:val="0"/>
        </w:rPr>
      </w:pPr>
      <w:r>
        <w:rPr>
          <w:snapToGrid w:val="0"/>
        </w:rPr>
        <w:t>EPROM</w:t>
      </w:r>
      <w:r>
        <w:rPr>
          <w:snapToGrid w:val="0"/>
        </w:rPr>
        <w:tab/>
        <w:t>Erasable Programmable Read Only Memory</w:t>
      </w:r>
    </w:p>
    <w:p w14:paraId="4B09265A" w14:textId="77777777" w:rsidR="0080275A" w:rsidRDefault="0080275A" w:rsidP="0080275A">
      <w:pPr>
        <w:pStyle w:val="EW"/>
        <w:rPr>
          <w:snapToGrid w:val="0"/>
        </w:rPr>
      </w:pPr>
      <w:r>
        <w:rPr>
          <w:snapToGrid w:val="0"/>
        </w:rPr>
        <w:t>ERP</w:t>
      </w:r>
      <w:r>
        <w:rPr>
          <w:snapToGrid w:val="0"/>
        </w:rPr>
        <w:tab/>
        <w:t>Ear Reference Point</w:t>
      </w:r>
    </w:p>
    <w:p w14:paraId="391137CB" w14:textId="77777777" w:rsidR="0080275A" w:rsidRDefault="0080275A" w:rsidP="0080275A">
      <w:pPr>
        <w:pStyle w:val="EW"/>
        <w:rPr>
          <w:snapToGrid w:val="0"/>
        </w:rPr>
      </w:pPr>
      <w:r>
        <w:rPr>
          <w:snapToGrid w:val="0"/>
        </w:rPr>
        <w:tab/>
        <w:t>Equivalent Radiated Power</w:t>
      </w:r>
    </w:p>
    <w:p w14:paraId="64962C34" w14:textId="77777777" w:rsidR="0080275A" w:rsidRDefault="0080275A" w:rsidP="0080275A">
      <w:pPr>
        <w:pStyle w:val="EW"/>
        <w:rPr>
          <w:snapToGrid w:val="0"/>
        </w:rPr>
      </w:pPr>
      <w:r>
        <w:rPr>
          <w:snapToGrid w:val="0"/>
        </w:rPr>
        <w:t>ERR</w:t>
      </w:r>
      <w:r>
        <w:rPr>
          <w:snapToGrid w:val="0"/>
        </w:rPr>
        <w:tab/>
        <w:t>Error</w:t>
      </w:r>
    </w:p>
    <w:p w14:paraId="702AAF57" w14:textId="77777777" w:rsidR="0080275A" w:rsidRPr="0034128A" w:rsidRDefault="0080275A" w:rsidP="0080275A">
      <w:pPr>
        <w:pStyle w:val="EW"/>
        <w:rPr>
          <w:snapToGrid w:val="0"/>
        </w:rPr>
      </w:pPr>
      <w:r w:rsidRPr="0034128A">
        <w:rPr>
          <w:snapToGrid w:val="0"/>
        </w:rPr>
        <w:t>ESD</w:t>
      </w:r>
      <w:r>
        <w:rPr>
          <w:snapToGrid w:val="0"/>
        </w:rPr>
        <w:tab/>
      </w:r>
      <w:r w:rsidRPr="0034128A">
        <w:rPr>
          <w:snapToGrid w:val="0"/>
        </w:rPr>
        <w:t>Electrostatic discharge</w:t>
      </w:r>
    </w:p>
    <w:p w14:paraId="30957E63" w14:textId="77777777" w:rsidR="0080275A" w:rsidRDefault="0080275A" w:rsidP="0080275A">
      <w:pPr>
        <w:pStyle w:val="EW"/>
        <w:rPr>
          <w:snapToGrid w:val="0"/>
        </w:rPr>
      </w:pPr>
      <w:r>
        <w:rPr>
          <w:snapToGrid w:val="0"/>
        </w:rPr>
        <w:lastRenderedPageBreak/>
        <w:t>ETNS</w:t>
      </w:r>
      <w:r>
        <w:rPr>
          <w:snapToGrid w:val="0"/>
        </w:rPr>
        <w:tab/>
        <w:t>European Telecommunications Numbering Space</w:t>
      </w:r>
    </w:p>
    <w:p w14:paraId="721E7773" w14:textId="77777777" w:rsidR="0080275A" w:rsidRPr="003F7353" w:rsidRDefault="0080275A" w:rsidP="0080275A">
      <w:pPr>
        <w:pStyle w:val="EW"/>
        <w:rPr>
          <w:snapToGrid w:val="0"/>
          <w:lang w:val="fr-FR"/>
        </w:rPr>
      </w:pPr>
      <w:smartTag w:uri="urn:schemas-microsoft-com:office:smarttags" w:element="stockticker">
        <w:r w:rsidRPr="003F7353">
          <w:rPr>
            <w:snapToGrid w:val="0"/>
            <w:lang w:val="fr-FR"/>
          </w:rPr>
          <w:t>ETR</w:t>
        </w:r>
      </w:smartTag>
      <w:r w:rsidRPr="003F7353">
        <w:rPr>
          <w:snapToGrid w:val="0"/>
          <w:lang w:val="fr-FR"/>
        </w:rPr>
        <w:tab/>
        <w:t>ETSI Technical Report</w:t>
      </w:r>
    </w:p>
    <w:p w14:paraId="15D96EAA" w14:textId="77777777" w:rsidR="0080275A" w:rsidRPr="003F7353" w:rsidRDefault="0080275A" w:rsidP="0080275A">
      <w:pPr>
        <w:pStyle w:val="EW"/>
        <w:rPr>
          <w:snapToGrid w:val="0"/>
          <w:lang w:val="fr-FR"/>
        </w:rPr>
      </w:pPr>
      <w:smartTag w:uri="urn:schemas-microsoft-com:office:smarttags" w:element="stockticker">
        <w:r w:rsidRPr="003F7353">
          <w:rPr>
            <w:snapToGrid w:val="0"/>
            <w:lang w:val="fr-FR"/>
          </w:rPr>
          <w:t>ETS</w:t>
        </w:r>
      </w:smartTag>
      <w:r w:rsidRPr="003F7353">
        <w:rPr>
          <w:snapToGrid w:val="0"/>
          <w:lang w:val="fr-FR"/>
        </w:rPr>
        <w:tab/>
        <w:t>European Telecommunication Standard</w:t>
      </w:r>
    </w:p>
    <w:p w14:paraId="51773B36" w14:textId="77777777" w:rsidR="0080275A" w:rsidRPr="00BD1609" w:rsidRDefault="0080275A" w:rsidP="0080275A">
      <w:pPr>
        <w:pStyle w:val="EW"/>
        <w:rPr>
          <w:snapToGrid w:val="0"/>
        </w:rPr>
      </w:pPr>
      <w:r w:rsidRPr="00BD1609">
        <w:rPr>
          <w:snapToGrid w:val="0"/>
        </w:rPr>
        <w:t>ETSI</w:t>
      </w:r>
      <w:r w:rsidRPr="00BD1609">
        <w:rPr>
          <w:snapToGrid w:val="0"/>
        </w:rPr>
        <w:tab/>
        <w:t>European Telecommunications Standards Institute</w:t>
      </w:r>
    </w:p>
    <w:p w14:paraId="66275D15" w14:textId="77777777" w:rsidR="0080275A" w:rsidRDefault="0080275A" w:rsidP="0080275A">
      <w:pPr>
        <w:pStyle w:val="EW"/>
      </w:pPr>
      <w:r w:rsidRPr="00BD1609">
        <w:t>etu</w:t>
      </w:r>
      <w:r w:rsidRPr="00BD1609">
        <w:tab/>
        <w:t>elementary time unit</w:t>
      </w:r>
    </w:p>
    <w:p w14:paraId="0F2AE000" w14:textId="77777777" w:rsidR="0080275A" w:rsidRPr="0034128A" w:rsidRDefault="0080275A" w:rsidP="0080275A">
      <w:pPr>
        <w:pStyle w:val="EW"/>
      </w:pPr>
      <w:r w:rsidRPr="0034128A">
        <w:t>ETU</w:t>
      </w:r>
      <w:r>
        <w:tab/>
      </w:r>
      <w:r w:rsidRPr="0034128A">
        <w:t>Extended Typical Urban model</w:t>
      </w:r>
    </w:p>
    <w:p w14:paraId="7AE00CA7" w14:textId="77777777" w:rsidR="0080275A" w:rsidRDefault="0080275A" w:rsidP="0080275A">
      <w:pPr>
        <w:pStyle w:val="EW"/>
      </w:pPr>
      <w:r w:rsidRPr="0034128A">
        <w:t>ETWS</w:t>
      </w:r>
      <w:r>
        <w:tab/>
      </w:r>
      <w:r w:rsidRPr="0034128A">
        <w:t>Earthquake and Tsunami Warning System</w:t>
      </w:r>
    </w:p>
    <w:p w14:paraId="00526CC4" w14:textId="77777777" w:rsidR="0080275A" w:rsidRDefault="0080275A" w:rsidP="0080275A">
      <w:pPr>
        <w:pStyle w:val="EW"/>
      </w:pPr>
      <w:r w:rsidRPr="00614BF6">
        <w:t>EUI</w:t>
      </w:r>
      <w:r w:rsidRPr="00614BF6">
        <w:tab/>
        <w:t>End-User Identity</w:t>
      </w:r>
    </w:p>
    <w:p w14:paraId="752345AF" w14:textId="77777777" w:rsidR="0080275A" w:rsidRDefault="0080275A" w:rsidP="0080275A">
      <w:pPr>
        <w:pStyle w:val="EW"/>
      </w:pPr>
      <w:r w:rsidRPr="00686365">
        <w:t>EVA</w:t>
      </w:r>
      <w:r>
        <w:tab/>
      </w:r>
      <w:r w:rsidRPr="00686365">
        <w:t>Extended Vehicular A model</w:t>
      </w:r>
    </w:p>
    <w:p w14:paraId="65354A67" w14:textId="77777777" w:rsidR="0080275A" w:rsidRPr="00686365" w:rsidRDefault="0080275A" w:rsidP="0080275A">
      <w:pPr>
        <w:pStyle w:val="EW"/>
      </w:pPr>
      <w:r w:rsidRPr="00686365">
        <w:t>EVM</w:t>
      </w:r>
      <w:r>
        <w:tab/>
      </w:r>
      <w:r w:rsidRPr="00686365">
        <w:t>Error Vector Magnitude</w:t>
      </w:r>
    </w:p>
    <w:p w14:paraId="487434FF" w14:textId="77777777" w:rsidR="0080275A" w:rsidRPr="00BD1609" w:rsidRDefault="0080275A" w:rsidP="0080275A">
      <w:pPr>
        <w:pStyle w:val="Heading2"/>
        <w:tabs>
          <w:tab w:val="left" w:pos="1701"/>
        </w:tabs>
      </w:pPr>
      <w:bookmarkStart w:id="11" w:name="_Toc532991210"/>
      <w:r w:rsidRPr="00BD1609">
        <w:t>F</w:t>
      </w:r>
      <w:bookmarkEnd w:id="11"/>
    </w:p>
    <w:p w14:paraId="2D2203D6" w14:textId="77777777" w:rsidR="0080275A" w:rsidRPr="00BD1609" w:rsidRDefault="0080275A" w:rsidP="0080275A">
      <w:pPr>
        <w:pStyle w:val="EW"/>
      </w:pPr>
      <w:r w:rsidRPr="00BD1609">
        <w:t>FA</w:t>
      </w:r>
      <w:r w:rsidRPr="00BD1609">
        <w:tab/>
        <w:t>Full Allocation</w:t>
      </w:r>
    </w:p>
    <w:p w14:paraId="0CFA037C" w14:textId="77777777" w:rsidR="0080275A" w:rsidRPr="00BD1609" w:rsidRDefault="0080275A" w:rsidP="0080275A">
      <w:pPr>
        <w:pStyle w:val="EW"/>
      </w:pPr>
      <w:r w:rsidRPr="00BD1609">
        <w:tab/>
        <w:t>Fax Adaptor</w:t>
      </w:r>
    </w:p>
    <w:p w14:paraId="6E645E3F" w14:textId="77777777" w:rsidR="0080275A" w:rsidRPr="00BD1609" w:rsidRDefault="0080275A" w:rsidP="0080275A">
      <w:pPr>
        <w:pStyle w:val="EW"/>
      </w:pPr>
      <w:r w:rsidRPr="00BD1609">
        <w:t>FAC</w:t>
      </w:r>
      <w:r w:rsidRPr="00BD1609">
        <w:tab/>
        <w:t>Final Assembly Code</w:t>
      </w:r>
    </w:p>
    <w:p w14:paraId="1B808B8D" w14:textId="77777777" w:rsidR="0080275A" w:rsidRDefault="0080275A" w:rsidP="0080275A">
      <w:pPr>
        <w:pStyle w:val="EW"/>
      </w:pPr>
      <w:r>
        <w:t>FACCH</w:t>
      </w:r>
      <w:r>
        <w:tab/>
        <w:t xml:space="preserve">Fast Associated Control CHannel </w:t>
      </w:r>
    </w:p>
    <w:p w14:paraId="2D767305" w14:textId="77777777" w:rsidR="0080275A" w:rsidRDefault="0080275A" w:rsidP="0080275A">
      <w:pPr>
        <w:pStyle w:val="EW"/>
      </w:pPr>
      <w:r>
        <w:t>FACCH/F</w:t>
      </w:r>
      <w:r>
        <w:tab/>
        <w:t>Fast Associated Control Channel/Full rate</w:t>
      </w:r>
    </w:p>
    <w:p w14:paraId="342755A4" w14:textId="77777777" w:rsidR="0080275A" w:rsidRDefault="0080275A" w:rsidP="0080275A">
      <w:pPr>
        <w:pStyle w:val="EW"/>
      </w:pPr>
      <w:r>
        <w:t>FACCH/H</w:t>
      </w:r>
      <w:r>
        <w:tab/>
        <w:t xml:space="preserve">Fast Associated Control Channel/Half rate </w:t>
      </w:r>
    </w:p>
    <w:p w14:paraId="640D51B6" w14:textId="77777777" w:rsidR="0080275A" w:rsidRDefault="0080275A" w:rsidP="0080275A">
      <w:pPr>
        <w:pStyle w:val="EW"/>
      </w:pPr>
      <w:r>
        <w:t>FACH</w:t>
      </w:r>
      <w:r>
        <w:tab/>
        <w:t>Forward Access Channel</w:t>
      </w:r>
    </w:p>
    <w:p w14:paraId="6E04AADA" w14:textId="77777777" w:rsidR="0080275A" w:rsidRDefault="0080275A" w:rsidP="0080275A">
      <w:pPr>
        <w:pStyle w:val="EW"/>
      </w:pPr>
      <w:r>
        <w:t>FAUSCH</w:t>
      </w:r>
      <w:r>
        <w:tab/>
        <w:t>Fast Uplink Signalling Channel</w:t>
      </w:r>
    </w:p>
    <w:p w14:paraId="441B5113" w14:textId="77777777" w:rsidR="0080275A" w:rsidRDefault="0080275A" w:rsidP="0080275A">
      <w:pPr>
        <w:pStyle w:val="EW"/>
        <w:rPr>
          <w:snapToGrid w:val="0"/>
        </w:rPr>
      </w:pPr>
      <w:r>
        <w:rPr>
          <w:snapToGrid w:val="0"/>
        </w:rPr>
        <w:t>FAX</w:t>
      </w:r>
      <w:r>
        <w:rPr>
          <w:snapToGrid w:val="0"/>
        </w:rPr>
        <w:tab/>
        <w:t>Facsimile</w:t>
      </w:r>
    </w:p>
    <w:p w14:paraId="670224AF" w14:textId="77777777" w:rsidR="0080275A" w:rsidRDefault="0080275A" w:rsidP="0080275A">
      <w:pPr>
        <w:pStyle w:val="EW"/>
      </w:pPr>
      <w:r>
        <w:t>FB</w:t>
      </w:r>
      <w:r>
        <w:tab/>
        <w:t>Frequency correction Burst</w:t>
      </w:r>
    </w:p>
    <w:p w14:paraId="58464529" w14:textId="77777777" w:rsidR="0080275A" w:rsidRDefault="0080275A" w:rsidP="0080275A">
      <w:pPr>
        <w:pStyle w:val="EW"/>
      </w:pPr>
      <w:r>
        <w:t>FBI</w:t>
      </w:r>
      <w:r>
        <w:tab/>
        <w:t>Feedback Information</w:t>
      </w:r>
    </w:p>
    <w:p w14:paraId="1AD80BD7" w14:textId="77777777" w:rsidR="0080275A" w:rsidRPr="00686365" w:rsidRDefault="0080275A" w:rsidP="0080275A">
      <w:pPr>
        <w:pStyle w:val="EW"/>
      </w:pPr>
      <w:r w:rsidRPr="00686365">
        <w:t>FCC</w:t>
      </w:r>
      <w:r>
        <w:tab/>
      </w:r>
      <w:r w:rsidRPr="00686365">
        <w:t>Federal Communications Commission</w:t>
      </w:r>
    </w:p>
    <w:p w14:paraId="6D4AF7B1" w14:textId="77777777" w:rsidR="0080275A" w:rsidRDefault="0080275A" w:rsidP="0080275A">
      <w:pPr>
        <w:pStyle w:val="EW"/>
      </w:pPr>
      <w:r>
        <w:t>FCCH</w:t>
      </w:r>
      <w:r>
        <w:tab/>
        <w:t>Frequency Correction CHannel</w:t>
      </w:r>
    </w:p>
    <w:p w14:paraId="700D312B" w14:textId="77777777" w:rsidR="0080275A" w:rsidRPr="007D68C8" w:rsidRDefault="0080275A" w:rsidP="0080275A">
      <w:pPr>
        <w:pStyle w:val="EW"/>
      </w:pPr>
      <w:r w:rsidRPr="007D68C8">
        <w:t>FCI</w:t>
      </w:r>
      <w:r w:rsidRPr="007D68C8">
        <w:tab/>
        <w:t xml:space="preserve">File Control Information </w:t>
      </w:r>
    </w:p>
    <w:p w14:paraId="45241FCE" w14:textId="77777777" w:rsidR="0080275A" w:rsidRPr="007D68C8" w:rsidRDefault="0080275A" w:rsidP="0080275A">
      <w:pPr>
        <w:pStyle w:val="EW"/>
      </w:pPr>
      <w:smartTag w:uri="urn:schemas-microsoft-com:office:smarttags" w:element="stockticker">
        <w:r w:rsidRPr="007D68C8">
          <w:t>FCP</w:t>
        </w:r>
      </w:smartTag>
      <w:r w:rsidRPr="007D68C8">
        <w:tab/>
        <w:t>File Control Parameter</w:t>
      </w:r>
    </w:p>
    <w:p w14:paraId="15E4EBF1" w14:textId="77777777" w:rsidR="0080275A" w:rsidRDefault="0080275A" w:rsidP="0080275A">
      <w:pPr>
        <w:pStyle w:val="EW"/>
      </w:pPr>
      <w:smartTag w:uri="urn:schemas-microsoft-com:office:smarttags" w:element="stockticker">
        <w:r>
          <w:t>FCS</w:t>
        </w:r>
      </w:smartTag>
      <w:r>
        <w:tab/>
        <w:t>Frame Check Sequence</w:t>
      </w:r>
    </w:p>
    <w:p w14:paraId="0A3C48AE" w14:textId="77777777" w:rsidR="0080275A" w:rsidRDefault="0080275A" w:rsidP="0080275A">
      <w:pPr>
        <w:pStyle w:val="EW"/>
      </w:pPr>
      <w:r>
        <w:t>FDD</w:t>
      </w:r>
      <w:r>
        <w:tab/>
        <w:t>Frequency Division Duplex</w:t>
      </w:r>
    </w:p>
    <w:p w14:paraId="45BD03AB" w14:textId="77777777" w:rsidR="0080275A" w:rsidRDefault="0080275A" w:rsidP="0080275A">
      <w:pPr>
        <w:pStyle w:val="EW"/>
      </w:pPr>
      <w:r>
        <w:t>FDM</w:t>
      </w:r>
      <w:r>
        <w:tab/>
        <w:t>Frequency Division Multiplex</w:t>
      </w:r>
    </w:p>
    <w:p w14:paraId="7F428365" w14:textId="77777777" w:rsidR="0080275A" w:rsidRDefault="0080275A" w:rsidP="0080275A">
      <w:pPr>
        <w:pStyle w:val="EW"/>
      </w:pPr>
      <w:r>
        <w:t>FDMA</w:t>
      </w:r>
      <w:r>
        <w:tab/>
        <w:t>Frequency Division Multiple Access</w:t>
      </w:r>
    </w:p>
    <w:p w14:paraId="35B7B673" w14:textId="77777777" w:rsidR="0080275A" w:rsidRDefault="0080275A" w:rsidP="0080275A">
      <w:pPr>
        <w:pStyle w:val="EW"/>
      </w:pPr>
      <w:r>
        <w:t>FDN</w:t>
      </w:r>
      <w:r>
        <w:tab/>
        <w:t>Fixed Dialling Number</w:t>
      </w:r>
    </w:p>
    <w:p w14:paraId="63DF1DE3" w14:textId="77777777" w:rsidR="0080275A" w:rsidRDefault="0080275A" w:rsidP="0080275A">
      <w:pPr>
        <w:pStyle w:val="EW"/>
      </w:pPr>
      <w:r>
        <w:t>FDR</w:t>
      </w:r>
      <w:r>
        <w:tab/>
        <w:t>False transmit format Detection Ratio</w:t>
      </w:r>
    </w:p>
    <w:p w14:paraId="018A6B94" w14:textId="77777777" w:rsidR="0080275A" w:rsidRDefault="0080275A" w:rsidP="0080275A">
      <w:pPr>
        <w:pStyle w:val="EW"/>
      </w:pPr>
      <w:r>
        <w:t>FEC</w:t>
      </w:r>
      <w:r>
        <w:tab/>
        <w:t>Forward Error Correction</w:t>
      </w:r>
    </w:p>
    <w:p w14:paraId="364DC5A3" w14:textId="77777777" w:rsidR="0080275A" w:rsidRDefault="0080275A" w:rsidP="0080275A">
      <w:pPr>
        <w:pStyle w:val="EW"/>
      </w:pPr>
      <w:r>
        <w:t>FER</w:t>
      </w:r>
      <w:r>
        <w:tab/>
        <w:t>Frame Erasure Rate, Frame Error Rate</w:t>
      </w:r>
    </w:p>
    <w:p w14:paraId="60A3D2E2" w14:textId="77777777" w:rsidR="0080275A" w:rsidRDefault="0080275A" w:rsidP="0080275A">
      <w:pPr>
        <w:pStyle w:val="EW"/>
        <w:rPr>
          <w:snapToGrid w:val="0"/>
        </w:rPr>
      </w:pPr>
      <w:smartTag w:uri="urn:schemas-microsoft-com:office:smarttags" w:element="stockticker">
        <w:r>
          <w:rPr>
            <w:snapToGrid w:val="0"/>
          </w:rPr>
          <w:t>FFS</w:t>
        </w:r>
      </w:smartTag>
      <w:r>
        <w:rPr>
          <w:snapToGrid w:val="0"/>
        </w:rPr>
        <w:tab/>
      </w:r>
      <w:proofErr w:type="gramStart"/>
      <w:r>
        <w:rPr>
          <w:snapToGrid w:val="0"/>
        </w:rPr>
        <w:t>For</w:t>
      </w:r>
      <w:proofErr w:type="gramEnd"/>
      <w:r>
        <w:rPr>
          <w:snapToGrid w:val="0"/>
        </w:rPr>
        <w:t xml:space="preserve"> Further Study</w:t>
      </w:r>
    </w:p>
    <w:p w14:paraId="07DE1726" w14:textId="77777777" w:rsidR="0080275A" w:rsidRPr="00686365" w:rsidRDefault="0080275A" w:rsidP="0080275A">
      <w:pPr>
        <w:pStyle w:val="EW"/>
        <w:rPr>
          <w:snapToGrid w:val="0"/>
        </w:rPr>
      </w:pPr>
      <w:r w:rsidRPr="00686365">
        <w:rPr>
          <w:snapToGrid w:val="0"/>
        </w:rPr>
        <w:t>FFT</w:t>
      </w:r>
      <w:r>
        <w:rPr>
          <w:snapToGrid w:val="0"/>
        </w:rPr>
        <w:tab/>
      </w:r>
      <w:r w:rsidRPr="00686365">
        <w:rPr>
          <w:snapToGrid w:val="0"/>
        </w:rPr>
        <w:t>Fast Fourier Transformation</w:t>
      </w:r>
    </w:p>
    <w:p w14:paraId="6E2AC79F" w14:textId="77777777" w:rsidR="0080275A" w:rsidRDefault="0080275A" w:rsidP="0080275A">
      <w:pPr>
        <w:pStyle w:val="EW"/>
      </w:pPr>
      <w:r>
        <w:t>FH</w:t>
      </w:r>
      <w:r>
        <w:tab/>
        <w:t>Frequency Hopping</w:t>
      </w:r>
    </w:p>
    <w:p w14:paraId="7A390F27" w14:textId="77777777" w:rsidR="0080275A" w:rsidRDefault="0080275A" w:rsidP="0080275A">
      <w:pPr>
        <w:pStyle w:val="EW"/>
      </w:pPr>
      <w:smartTag w:uri="urn:schemas-microsoft-com:office:smarttags" w:element="stockticker">
        <w:r>
          <w:t>FLO</w:t>
        </w:r>
      </w:smartTag>
      <w:r>
        <w:tab/>
        <w:t>Flexible Layer One</w:t>
      </w:r>
    </w:p>
    <w:p w14:paraId="7A0736B0" w14:textId="77777777" w:rsidR="0080275A" w:rsidRPr="006C06CD" w:rsidRDefault="0080275A" w:rsidP="0080275A">
      <w:pPr>
        <w:pStyle w:val="EW"/>
        <w:rPr>
          <w:lang w:val="en-US"/>
        </w:rPr>
      </w:pPr>
      <w:r w:rsidRPr="006C06CD">
        <w:rPr>
          <w:lang w:val="en-US"/>
        </w:rPr>
        <w:t>FM</w:t>
      </w:r>
      <w:r w:rsidRPr="006C06CD">
        <w:rPr>
          <w:lang w:val="en-US"/>
        </w:rPr>
        <w:tab/>
        <w:t xml:space="preserve">Fault Management </w:t>
      </w:r>
    </w:p>
    <w:p w14:paraId="01C9F0F5" w14:textId="77777777" w:rsidR="0080275A" w:rsidRPr="006C06CD" w:rsidRDefault="0080275A" w:rsidP="0080275A">
      <w:pPr>
        <w:pStyle w:val="EW"/>
        <w:rPr>
          <w:lang w:val="en-US"/>
        </w:rPr>
      </w:pPr>
      <w:smartTag w:uri="urn:schemas-microsoft-com:office:smarttags" w:element="stockticker">
        <w:r w:rsidRPr="006C06CD">
          <w:rPr>
            <w:lang w:val="en-US"/>
          </w:rPr>
          <w:t>FMC</w:t>
        </w:r>
      </w:smartTag>
      <w:r w:rsidRPr="006C06CD">
        <w:rPr>
          <w:lang w:val="en-US"/>
        </w:rPr>
        <w:tab/>
        <w:t>Fixed Mobile Convergence</w:t>
      </w:r>
    </w:p>
    <w:p w14:paraId="3B2D9396" w14:textId="77777777" w:rsidR="0080275A" w:rsidRDefault="0080275A" w:rsidP="0080275A">
      <w:pPr>
        <w:pStyle w:val="EW"/>
      </w:pPr>
      <w:r>
        <w:t>FN</w:t>
      </w:r>
      <w:r>
        <w:tab/>
        <w:t>Frame Number</w:t>
      </w:r>
    </w:p>
    <w:p w14:paraId="5E83BE41" w14:textId="77777777" w:rsidR="0080275A" w:rsidRDefault="0080275A" w:rsidP="0080275A">
      <w:pPr>
        <w:pStyle w:val="EW"/>
      </w:pPr>
      <w:r>
        <w:t>FNUR</w:t>
      </w:r>
      <w:r>
        <w:tab/>
        <w:t xml:space="preserve">Fixed Network User Rate </w:t>
      </w:r>
    </w:p>
    <w:p w14:paraId="7F26AF82" w14:textId="77777777" w:rsidR="0080275A" w:rsidRDefault="0080275A" w:rsidP="0080275A">
      <w:pPr>
        <w:pStyle w:val="EW"/>
      </w:pPr>
      <w:r>
        <w:t>FP</w:t>
      </w:r>
      <w:r>
        <w:tab/>
        <w:t xml:space="preserve">Frame Protocol </w:t>
      </w:r>
    </w:p>
    <w:p w14:paraId="0A27FDA6" w14:textId="77777777" w:rsidR="0080275A" w:rsidRDefault="0080275A" w:rsidP="0080275A">
      <w:pPr>
        <w:pStyle w:val="EW"/>
      </w:pPr>
      <w:r>
        <w:t>FPLMN</w:t>
      </w:r>
      <w:r>
        <w:tab/>
        <w:t>Forbidden PLMN</w:t>
      </w:r>
    </w:p>
    <w:p w14:paraId="3B3A80AD" w14:textId="77777777" w:rsidR="0080275A" w:rsidRDefault="0080275A" w:rsidP="0080275A">
      <w:pPr>
        <w:pStyle w:val="EW"/>
      </w:pPr>
      <w:r>
        <w:t>FR</w:t>
      </w:r>
      <w:r>
        <w:tab/>
        <w:t>Full Rate</w:t>
      </w:r>
    </w:p>
    <w:p w14:paraId="4E674F9A" w14:textId="77777777" w:rsidR="0080275A" w:rsidRPr="00686365" w:rsidRDefault="0080275A" w:rsidP="0080275A">
      <w:pPr>
        <w:pStyle w:val="EW"/>
      </w:pPr>
      <w:smartTag w:uri="urn:schemas-microsoft-com:office:smarttags" w:element="stockticker">
        <w:r w:rsidRPr="00686365">
          <w:t>FRC</w:t>
        </w:r>
      </w:smartTag>
      <w:r>
        <w:tab/>
      </w:r>
      <w:r w:rsidRPr="00686365">
        <w:t>Fixed Reference Channel</w:t>
      </w:r>
    </w:p>
    <w:p w14:paraId="6C65B038" w14:textId="77777777" w:rsidR="0080275A" w:rsidRDefault="0080275A" w:rsidP="0080275A">
      <w:pPr>
        <w:pStyle w:val="EW"/>
      </w:pPr>
      <w:r>
        <w:t>FTAM</w:t>
      </w:r>
      <w:r>
        <w:tab/>
        <w:t xml:space="preserve">File Transfer Access and Management </w:t>
      </w:r>
    </w:p>
    <w:p w14:paraId="1426360E" w14:textId="77777777" w:rsidR="0080275A" w:rsidRDefault="0080275A" w:rsidP="0080275A">
      <w:pPr>
        <w:pStyle w:val="EW"/>
      </w:pPr>
      <w:r>
        <w:t>ftn</w:t>
      </w:r>
      <w:r>
        <w:tab/>
        <w:t>forwarded-to number</w:t>
      </w:r>
    </w:p>
    <w:p w14:paraId="18F4652B" w14:textId="77777777" w:rsidR="0080275A" w:rsidRDefault="0080275A" w:rsidP="0080275A">
      <w:pPr>
        <w:pStyle w:val="Heading2"/>
        <w:tabs>
          <w:tab w:val="left" w:pos="1701"/>
        </w:tabs>
      </w:pPr>
      <w:bookmarkStart w:id="12" w:name="_Toc532991211"/>
      <w:r>
        <w:t>G</w:t>
      </w:r>
      <w:bookmarkEnd w:id="12"/>
    </w:p>
    <w:p w14:paraId="72D9F14B" w14:textId="77777777" w:rsidR="0080275A" w:rsidRDefault="0080275A" w:rsidP="0080275A">
      <w:pPr>
        <w:pStyle w:val="EW"/>
      </w:pPr>
      <w:r>
        <w:t>G-RNTI</w:t>
      </w:r>
      <w:r>
        <w:tab/>
        <w:t>GERAN Radio Network Temporary Identity</w:t>
      </w:r>
    </w:p>
    <w:p w14:paraId="2E0ABFCF" w14:textId="77777777" w:rsidR="0080275A" w:rsidRDefault="0080275A" w:rsidP="0080275A">
      <w:pPr>
        <w:pStyle w:val="EW"/>
      </w:pPr>
      <w:r w:rsidRPr="00686365">
        <w:t>GAGAN</w:t>
      </w:r>
      <w:r>
        <w:tab/>
      </w:r>
      <w:smartTag w:uri="urn:schemas-microsoft-com:office:smarttags" w:element="stockticker">
        <w:r w:rsidRPr="00686365">
          <w:t>GPS</w:t>
        </w:r>
      </w:smartTag>
      <w:r w:rsidRPr="00686365">
        <w:t xml:space="preserve"> Aided Geo Augmented Navigation</w:t>
      </w:r>
    </w:p>
    <w:p w14:paraId="6D6D41E3" w14:textId="77777777" w:rsidR="0080275A" w:rsidRPr="00686365" w:rsidRDefault="0080275A" w:rsidP="0080275A">
      <w:pPr>
        <w:pStyle w:val="EW"/>
      </w:pPr>
      <w:smartTag w:uri="urn:schemas-microsoft-com:office:smarttags" w:element="stockticker">
        <w:r w:rsidRPr="00686365">
          <w:t>GBR</w:t>
        </w:r>
      </w:smartTag>
      <w:r>
        <w:tab/>
      </w:r>
      <w:r w:rsidRPr="00686365">
        <w:t>Guaranteed Bit Rate</w:t>
      </w:r>
    </w:p>
    <w:p w14:paraId="13858B91" w14:textId="77777777" w:rsidR="0080275A" w:rsidRDefault="0080275A" w:rsidP="0080275A">
      <w:pPr>
        <w:pStyle w:val="EW"/>
      </w:pPr>
      <w:r>
        <w:t>GC</w:t>
      </w:r>
      <w:r>
        <w:tab/>
        <w:t>General Control (</w:t>
      </w:r>
      <w:smartTag w:uri="urn:schemas-microsoft-com:office:smarttags" w:element="stockticker">
        <w:r>
          <w:t>SAP</w:t>
        </w:r>
      </w:smartTag>
      <w:r>
        <w:t>)</w:t>
      </w:r>
    </w:p>
    <w:p w14:paraId="0547F4F3" w14:textId="77777777" w:rsidR="0080275A" w:rsidRDefault="0080275A" w:rsidP="0080275A">
      <w:pPr>
        <w:pStyle w:val="EW"/>
      </w:pPr>
      <w:r>
        <w:t>GCR</w:t>
      </w:r>
      <w:r>
        <w:tab/>
        <w:t>Group Call Register</w:t>
      </w:r>
    </w:p>
    <w:p w14:paraId="348CB564" w14:textId="77777777" w:rsidR="0080275A" w:rsidRDefault="0080275A" w:rsidP="0080275A">
      <w:pPr>
        <w:pStyle w:val="EW"/>
      </w:pPr>
      <w:r>
        <w:t>GERAN</w:t>
      </w:r>
      <w:r>
        <w:tab/>
        <w:t>GSM EDGE Radio Access Network</w:t>
      </w:r>
    </w:p>
    <w:p w14:paraId="15179020" w14:textId="77777777" w:rsidR="0080275A" w:rsidRDefault="0080275A" w:rsidP="0080275A">
      <w:pPr>
        <w:pStyle w:val="EW"/>
      </w:pPr>
      <w:r>
        <w:t>GGSN</w:t>
      </w:r>
      <w:r>
        <w:tab/>
        <w:t>Gateway GPRS Support Node</w:t>
      </w:r>
    </w:p>
    <w:p w14:paraId="4400EA73" w14:textId="77777777" w:rsidR="0080275A" w:rsidRDefault="0080275A" w:rsidP="0080275A">
      <w:pPr>
        <w:pStyle w:val="EW"/>
      </w:pPr>
      <w:r>
        <w:t>GID1</w:t>
      </w:r>
      <w:r>
        <w:tab/>
        <w:t>Group Identifier (level 1)</w:t>
      </w:r>
    </w:p>
    <w:p w14:paraId="722F1AE9" w14:textId="77777777" w:rsidR="0080275A" w:rsidRDefault="0080275A" w:rsidP="0080275A">
      <w:pPr>
        <w:pStyle w:val="EW"/>
      </w:pPr>
      <w:r>
        <w:lastRenderedPageBreak/>
        <w:t>GID2</w:t>
      </w:r>
      <w:r>
        <w:tab/>
        <w:t>Group Identifier (level 2)</w:t>
      </w:r>
    </w:p>
    <w:p w14:paraId="14285462" w14:textId="77777777" w:rsidR="0080275A" w:rsidRPr="00686365" w:rsidRDefault="0080275A" w:rsidP="0080275A">
      <w:pPr>
        <w:pStyle w:val="EW"/>
      </w:pPr>
      <w:r w:rsidRPr="00686365">
        <w:t>GLONASS</w:t>
      </w:r>
      <w:r>
        <w:tab/>
      </w:r>
      <w:r w:rsidRPr="00686365">
        <w:t>GLObal</w:t>
      </w:r>
      <w:r>
        <w:t>'</w:t>
      </w:r>
      <w:r w:rsidRPr="00686365">
        <w:t>naya NAvigatsionnaya Sputnikovaya Sistema (Engl.: Global Navigation Satellite System)</w:t>
      </w:r>
    </w:p>
    <w:p w14:paraId="6A39F144" w14:textId="77777777" w:rsidR="0080275A" w:rsidRDefault="0080275A" w:rsidP="0080275A">
      <w:pPr>
        <w:pStyle w:val="EW"/>
      </w:pPr>
      <w:r>
        <w:t>GMLC</w:t>
      </w:r>
      <w:r>
        <w:tab/>
        <w:t xml:space="preserve">Gateway </w:t>
      </w:r>
      <w:smartTag w:uri="urn:schemas-microsoft-com:office:smarttags" w:element="place">
        <w:r>
          <w:t>Mobile</w:t>
        </w:r>
      </w:smartTag>
      <w:r>
        <w:t xml:space="preserve"> Location Centre</w:t>
      </w:r>
    </w:p>
    <w:p w14:paraId="4BE9AA59" w14:textId="77777777" w:rsidR="0080275A" w:rsidRDefault="0080275A" w:rsidP="0080275A">
      <w:pPr>
        <w:pStyle w:val="EW"/>
      </w:pPr>
      <w:r>
        <w:t>GMM</w:t>
      </w:r>
      <w:r>
        <w:tab/>
        <w:t>GPRS Mobility Management</w:t>
      </w:r>
    </w:p>
    <w:p w14:paraId="5E3900B5" w14:textId="77777777" w:rsidR="0080275A" w:rsidRDefault="0080275A" w:rsidP="0080275A">
      <w:pPr>
        <w:pStyle w:val="EW"/>
      </w:pPr>
      <w:r>
        <w:t>GMSC</w:t>
      </w:r>
      <w:r>
        <w:tab/>
        <w:t xml:space="preserve">Gateway </w:t>
      </w:r>
      <w:smartTag w:uri="urn:schemas-microsoft-com:office:smarttags" w:element="stockticker">
        <w:r>
          <w:t>MSC</w:t>
        </w:r>
      </w:smartTag>
    </w:p>
    <w:p w14:paraId="4BDCFA91" w14:textId="77777777" w:rsidR="0080275A" w:rsidRDefault="0080275A" w:rsidP="0080275A">
      <w:pPr>
        <w:pStyle w:val="EW"/>
      </w:pPr>
      <w:r>
        <w:t>GMSK</w:t>
      </w:r>
      <w:r>
        <w:tab/>
        <w:t>Gaussian Minimum Shift Keying</w:t>
      </w:r>
    </w:p>
    <w:p w14:paraId="77856C35" w14:textId="77777777" w:rsidR="0080275A" w:rsidRDefault="0080275A" w:rsidP="0080275A">
      <w:pPr>
        <w:pStyle w:val="EW"/>
      </w:pPr>
      <w:r>
        <w:t>GP</w:t>
      </w:r>
      <w:r>
        <w:tab/>
        <w:t>Guard Period</w:t>
      </w:r>
    </w:p>
    <w:p w14:paraId="54951DCC" w14:textId="77777777" w:rsidR="0080275A" w:rsidRDefault="0080275A" w:rsidP="0080275A">
      <w:pPr>
        <w:pStyle w:val="EW"/>
      </w:pPr>
      <w:r>
        <w:t>GPA</w:t>
      </w:r>
      <w:r>
        <w:tab/>
        <w:t>GSM PLMN Area</w:t>
      </w:r>
    </w:p>
    <w:p w14:paraId="77A4EE5A" w14:textId="77777777" w:rsidR="0080275A" w:rsidRDefault="0080275A" w:rsidP="0080275A">
      <w:pPr>
        <w:pStyle w:val="EW"/>
      </w:pPr>
      <w:r>
        <w:t>GPRS</w:t>
      </w:r>
      <w:r>
        <w:tab/>
        <w:t>General Packet Radio Service</w:t>
      </w:r>
    </w:p>
    <w:p w14:paraId="0D58EB55" w14:textId="77777777" w:rsidR="0080275A" w:rsidRPr="00686365" w:rsidRDefault="0080275A" w:rsidP="0080275A">
      <w:pPr>
        <w:pStyle w:val="EW"/>
      </w:pPr>
      <w:smartTag w:uri="urn:schemas-microsoft-com:office:smarttags" w:element="stockticker">
        <w:r w:rsidRPr="00686365">
          <w:t>GPS</w:t>
        </w:r>
      </w:smartTag>
      <w:r>
        <w:tab/>
      </w:r>
      <w:r w:rsidRPr="00686365">
        <w:t>Global Positioning System</w:t>
      </w:r>
    </w:p>
    <w:p w14:paraId="2748E071" w14:textId="77777777" w:rsidR="0080275A" w:rsidRDefault="0080275A" w:rsidP="0080275A">
      <w:pPr>
        <w:pStyle w:val="EW"/>
      </w:pPr>
      <w:smartTag w:uri="urn:schemas-microsoft-com:office:smarttags" w:element="stockticker">
        <w:r>
          <w:t>GRA</w:t>
        </w:r>
      </w:smartTag>
      <w:r>
        <w:tab/>
        <w:t>GERAN Registration Area</w:t>
      </w:r>
    </w:p>
    <w:p w14:paraId="31D70A3F" w14:textId="77777777" w:rsidR="0080275A" w:rsidRDefault="0080275A" w:rsidP="0080275A">
      <w:pPr>
        <w:pStyle w:val="EW"/>
      </w:pPr>
      <w:r>
        <w:t>GSA</w:t>
      </w:r>
      <w:r>
        <w:tab/>
        <w:t>GSM System Area</w:t>
      </w:r>
    </w:p>
    <w:p w14:paraId="21B0D965" w14:textId="77777777" w:rsidR="0080275A" w:rsidRDefault="0080275A" w:rsidP="0080275A">
      <w:pPr>
        <w:pStyle w:val="EW"/>
      </w:pPr>
      <w:r>
        <w:t>GSIM</w:t>
      </w:r>
      <w:r>
        <w:tab/>
        <w:t>GSM Service Identity Module</w:t>
      </w:r>
    </w:p>
    <w:p w14:paraId="1890CE9C" w14:textId="77777777" w:rsidR="0080275A" w:rsidRDefault="0080275A" w:rsidP="0080275A">
      <w:pPr>
        <w:pStyle w:val="EW"/>
      </w:pPr>
      <w:r>
        <w:t>GSM</w:t>
      </w:r>
      <w:r>
        <w:tab/>
        <w:t xml:space="preserve">Global System for </w:t>
      </w:r>
      <w:smartTag w:uri="urn:schemas-microsoft-com:office:smarttags" w:element="place">
        <w:r>
          <w:t>Mobile</w:t>
        </w:r>
      </w:smartTag>
      <w:r>
        <w:t xml:space="preserve"> communications</w:t>
      </w:r>
    </w:p>
    <w:p w14:paraId="06530520" w14:textId="77777777" w:rsidR="0080275A" w:rsidRDefault="0080275A" w:rsidP="0080275A">
      <w:pPr>
        <w:pStyle w:val="EW"/>
        <w:rPr>
          <w:snapToGrid w:val="0"/>
        </w:rPr>
      </w:pPr>
      <w:r>
        <w:rPr>
          <w:snapToGrid w:val="0"/>
        </w:rPr>
        <w:t>GSN</w:t>
      </w:r>
      <w:r>
        <w:rPr>
          <w:snapToGrid w:val="0"/>
        </w:rPr>
        <w:tab/>
        <w:t>GPRS Support Nodes</w:t>
      </w:r>
    </w:p>
    <w:p w14:paraId="39F856EB" w14:textId="77777777" w:rsidR="0080275A" w:rsidRDefault="0080275A" w:rsidP="0080275A">
      <w:pPr>
        <w:pStyle w:val="EW"/>
      </w:pPr>
      <w:r>
        <w:t>GT</w:t>
      </w:r>
      <w:r>
        <w:tab/>
        <w:t>Global Title</w:t>
      </w:r>
    </w:p>
    <w:p w14:paraId="072B5B5A" w14:textId="77777777" w:rsidR="0080275A" w:rsidRDefault="0080275A" w:rsidP="0080275A">
      <w:pPr>
        <w:pStyle w:val="EW"/>
      </w:pPr>
      <w:r>
        <w:t>GTP</w:t>
      </w:r>
      <w:r>
        <w:tab/>
        <w:t>GPRS Tunneling Protocol</w:t>
      </w:r>
    </w:p>
    <w:p w14:paraId="255C4757" w14:textId="77777777" w:rsidR="0080275A" w:rsidRDefault="0080275A" w:rsidP="0080275A">
      <w:pPr>
        <w:pStyle w:val="EW"/>
      </w:pPr>
      <w:r>
        <w:t>GTP-U</w:t>
      </w:r>
      <w:r>
        <w:tab/>
        <w:t>GPRS Tunnelling Protocol for User Plane</w:t>
      </w:r>
    </w:p>
    <w:p w14:paraId="60299E8F" w14:textId="77777777" w:rsidR="0080275A" w:rsidRDefault="0080275A" w:rsidP="0080275A">
      <w:pPr>
        <w:pStyle w:val="EW"/>
      </w:pPr>
      <w:r>
        <w:t>GTT</w:t>
      </w:r>
      <w:r>
        <w:tab/>
        <w:t xml:space="preserve">Global Text Telephony </w:t>
      </w:r>
    </w:p>
    <w:p w14:paraId="37B4B881" w14:textId="77777777" w:rsidR="0080275A" w:rsidRPr="00686365" w:rsidRDefault="0080275A" w:rsidP="0080275A">
      <w:pPr>
        <w:pStyle w:val="EW"/>
      </w:pPr>
      <w:r w:rsidRPr="00686365">
        <w:t>GUMMEI</w:t>
      </w:r>
      <w:r>
        <w:tab/>
      </w:r>
      <w:r w:rsidRPr="00686365">
        <w:t xml:space="preserve">Globally Unique </w:t>
      </w:r>
      <w:smartTag w:uri="urn:schemas-microsoft-com:office:smarttags" w:element="stockticker">
        <w:r w:rsidRPr="00686365">
          <w:t>MME</w:t>
        </w:r>
      </w:smartTag>
      <w:r w:rsidRPr="00686365">
        <w:t xml:space="preserve"> Identifier</w:t>
      </w:r>
    </w:p>
    <w:p w14:paraId="2B16FD90" w14:textId="77777777" w:rsidR="0080275A" w:rsidRPr="00A259A3" w:rsidRDefault="0080275A" w:rsidP="0080275A">
      <w:pPr>
        <w:pStyle w:val="EW"/>
      </w:pPr>
      <w:r w:rsidRPr="00A259A3">
        <w:t>GUP</w:t>
      </w:r>
      <w:r w:rsidRPr="00A259A3">
        <w:tab/>
        <w:t>3GPP Generic User Profile</w:t>
      </w:r>
    </w:p>
    <w:p w14:paraId="2C0A48D7" w14:textId="77777777" w:rsidR="0080275A" w:rsidRPr="00A259A3" w:rsidRDefault="0080275A" w:rsidP="0080275A">
      <w:pPr>
        <w:pStyle w:val="Heading2"/>
        <w:tabs>
          <w:tab w:val="left" w:pos="1701"/>
        </w:tabs>
        <w:rPr>
          <w:lang w:val="pt-BR"/>
        </w:rPr>
      </w:pPr>
      <w:bookmarkStart w:id="13" w:name="_Toc532991212"/>
      <w:r w:rsidRPr="00A259A3">
        <w:rPr>
          <w:lang w:val="pt-BR"/>
        </w:rPr>
        <w:t>H</w:t>
      </w:r>
      <w:bookmarkEnd w:id="13"/>
    </w:p>
    <w:p w14:paraId="21993D8B" w14:textId="77777777" w:rsidR="0080275A" w:rsidRPr="00A259A3" w:rsidRDefault="0080275A" w:rsidP="0080275A">
      <w:pPr>
        <w:pStyle w:val="EW"/>
        <w:rPr>
          <w:lang w:val="pt-BR"/>
        </w:rPr>
      </w:pPr>
      <w:r w:rsidRPr="00A259A3">
        <w:rPr>
          <w:lang w:val="pt-BR"/>
        </w:rPr>
        <w:t>H-CSCF</w:t>
      </w:r>
      <w:r w:rsidRPr="00A259A3">
        <w:rPr>
          <w:lang w:val="pt-BR"/>
        </w:rPr>
        <w:tab/>
        <w:t>Home CSCF</w:t>
      </w:r>
    </w:p>
    <w:p w14:paraId="0EDAC462" w14:textId="77777777" w:rsidR="0080275A" w:rsidRDefault="0080275A" w:rsidP="0080275A">
      <w:pPr>
        <w:pStyle w:val="EW"/>
        <w:rPr>
          <w:lang w:val="pt-BR"/>
        </w:rPr>
      </w:pPr>
      <w:r w:rsidRPr="00A259A3">
        <w:rPr>
          <w:lang w:val="pt-BR"/>
        </w:rPr>
        <w:t>HANDO</w:t>
      </w:r>
      <w:r w:rsidRPr="00A259A3">
        <w:rPr>
          <w:lang w:val="pt-BR"/>
        </w:rPr>
        <w:tab/>
        <w:t>Handover</w:t>
      </w:r>
    </w:p>
    <w:p w14:paraId="79AC90A1" w14:textId="77777777" w:rsidR="0080275A" w:rsidRPr="00686365" w:rsidRDefault="0080275A" w:rsidP="0080275A">
      <w:pPr>
        <w:pStyle w:val="EW"/>
        <w:rPr>
          <w:lang w:val="pt-BR"/>
        </w:rPr>
      </w:pPr>
      <w:r w:rsidRPr="00686365">
        <w:rPr>
          <w:lang w:val="pt-BR"/>
        </w:rPr>
        <w:t>HARQ</w:t>
      </w:r>
      <w:r>
        <w:rPr>
          <w:lang w:val="pt-BR"/>
        </w:rPr>
        <w:tab/>
      </w:r>
      <w:r w:rsidRPr="00686365">
        <w:rPr>
          <w:lang w:val="pt-BR"/>
        </w:rPr>
        <w:t>Hybrid ARQ</w:t>
      </w:r>
      <w:r>
        <w:rPr>
          <w:lang w:val="pt-BR"/>
        </w:rPr>
        <w:t xml:space="preserve">, </w:t>
      </w:r>
      <w:r w:rsidRPr="00686365">
        <w:rPr>
          <w:lang w:val="pt-BR"/>
        </w:rPr>
        <w:t>Hybrid Automatic Repeat Request</w:t>
      </w:r>
    </w:p>
    <w:p w14:paraId="6C35770F" w14:textId="77777777" w:rsidR="0080275A" w:rsidRDefault="0080275A" w:rsidP="0080275A">
      <w:pPr>
        <w:pStyle w:val="EW"/>
      </w:pPr>
      <w:r>
        <w:t>HCS</w:t>
      </w:r>
      <w:r>
        <w:tab/>
        <w:t>Hierarchical Cell Structure</w:t>
      </w:r>
    </w:p>
    <w:p w14:paraId="5A255CFB" w14:textId="77777777" w:rsidR="0080275A" w:rsidRDefault="0080275A" w:rsidP="0080275A">
      <w:pPr>
        <w:pStyle w:val="EW"/>
        <w:rPr>
          <w:snapToGrid w:val="0"/>
        </w:rPr>
      </w:pPr>
      <w:r>
        <w:rPr>
          <w:snapToGrid w:val="0"/>
        </w:rPr>
        <w:t>HDLC</w:t>
      </w:r>
      <w:r>
        <w:rPr>
          <w:snapToGrid w:val="0"/>
        </w:rPr>
        <w:tab/>
        <w:t xml:space="preserve">High Level Data Link Control </w:t>
      </w:r>
    </w:p>
    <w:p w14:paraId="666CDDA0" w14:textId="77777777" w:rsidR="0080275A" w:rsidRDefault="0080275A" w:rsidP="0080275A">
      <w:pPr>
        <w:pStyle w:val="EW"/>
        <w:rPr>
          <w:snapToGrid w:val="0"/>
        </w:rPr>
      </w:pPr>
      <w:r>
        <w:rPr>
          <w:snapToGrid w:val="0"/>
        </w:rPr>
        <w:t>HE</w:t>
      </w:r>
      <w:r>
        <w:rPr>
          <w:snapToGrid w:val="0"/>
        </w:rPr>
        <w:tab/>
        <w:t>Home Environment</w:t>
      </w:r>
    </w:p>
    <w:p w14:paraId="797F3829" w14:textId="77777777" w:rsidR="0080275A" w:rsidRDefault="0080275A" w:rsidP="0080275A">
      <w:pPr>
        <w:pStyle w:val="EW"/>
        <w:rPr>
          <w:snapToGrid w:val="0"/>
        </w:rPr>
      </w:pPr>
      <w:r>
        <w:rPr>
          <w:snapToGrid w:val="0"/>
        </w:rPr>
        <w:t>HE-VASP</w:t>
      </w:r>
      <w:r>
        <w:rPr>
          <w:snapToGrid w:val="0"/>
        </w:rPr>
        <w:tab/>
        <w:t>Home Environment Value Added Service Provider</w:t>
      </w:r>
    </w:p>
    <w:p w14:paraId="209A7276" w14:textId="77777777" w:rsidR="0080275A" w:rsidRDefault="0080275A" w:rsidP="0080275A">
      <w:pPr>
        <w:pStyle w:val="EW"/>
        <w:rPr>
          <w:snapToGrid w:val="0"/>
        </w:rPr>
      </w:pPr>
      <w:r>
        <w:rPr>
          <w:snapToGrid w:val="0"/>
        </w:rPr>
        <w:t>HF</w:t>
      </w:r>
      <w:r>
        <w:rPr>
          <w:snapToGrid w:val="0"/>
        </w:rPr>
        <w:tab/>
        <w:t>Human Factors</w:t>
      </w:r>
    </w:p>
    <w:p w14:paraId="6025CC31" w14:textId="77777777" w:rsidR="0080275A" w:rsidRDefault="0080275A" w:rsidP="0080275A">
      <w:pPr>
        <w:pStyle w:val="EW"/>
      </w:pPr>
      <w:r>
        <w:t>HFN</w:t>
      </w:r>
      <w:r>
        <w:tab/>
        <w:t>HyperFrame Number</w:t>
      </w:r>
    </w:p>
    <w:p w14:paraId="25175DE7" w14:textId="77777777" w:rsidR="0080275A" w:rsidRDefault="0080275A" w:rsidP="0080275A">
      <w:pPr>
        <w:pStyle w:val="EW"/>
      </w:pPr>
      <w:r>
        <w:t>HHO</w:t>
      </w:r>
      <w:r>
        <w:tab/>
        <w:t>Hard Handover</w:t>
      </w:r>
    </w:p>
    <w:p w14:paraId="0C7A2231" w14:textId="77777777" w:rsidR="0080275A" w:rsidRDefault="0080275A" w:rsidP="0080275A">
      <w:pPr>
        <w:pStyle w:val="EW"/>
      </w:pPr>
      <w:r>
        <w:t>HLC</w:t>
      </w:r>
      <w:r>
        <w:tab/>
        <w:t>High Layer Compatibility</w:t>
      </w:r>
    </w:p>
    <w:p w14:paraId="447E58EA" w14:textId="77777777" w:rsidR="0080275A" w:rsidRDefault="0080275A" w:rsidP="0080275A">
      <w:pPr>
        <w:pStyle w:val="EW"/>
        <w:rPr>
          <w:snapToGrid w:val="0"/>
        </w:rPr>
      </w:pPr>
      <w:smartTag w:uri="urn:schemas-microsoft-com:office:smarttags" w:element="stockticker">
        <w:r>
          <w:rPr>
            <w:snapToGrid w:val="0"/>
          </w:rPr>
          <w:t>HLR</w:t>
        </w:r>
      </w:smartTag>
      <w:r>
        <w:rPr>
          <w:snapToGrid w:val="0"/>
        </w:rPr>
        <w:tab/>
        <w:t>Home Location Register</w:t>
      </w:r>
    </w:p>
    <w:p w14:paraId="3E25DBCE" w14:textId="77777777" w:rsidR="0080275A" w:rsidRDefault="0080275A" w:rsidP="0080275A">
      <w:pPr>
        <w:pStyle w:val="EW"/>
      </w:pPr>
      <w:r>
        <w:t>HN</w:t>
      </w:r>
      <w:r>
        <w:tab/>
        <w:t>Home Network</w:t>
      </w:r>
    </w:p>
    <w:p w14:paraId="4D6E3CA9" w14:textId="77777777" w:rsidR="0080275A" w:rsidRDefault="0080275A" w:rsidP="0080275A">
      <w:pPr>
        <w:pStyle w:val="EW"/>
      </w:pPr>
      <w:r>
        <w:t>HO</w:t>
      </w:r>
      <w:r>
        <w:tab/>
        <w:t>Handover</w:t>
      </w:r>
    </w:p>
    <w:p w14:paraId="1919FC88" w14:textId="77777777" w:rsidR="0080275A" w:rsidRDefault="0080275A" w:rsidP="0080275A">
      <w:pPr>
        <w:pStyle w:val="EW"/>
      </w:pPr>
      <w:r>
        <w:t>HOLD</w:t>
      </w:r>
      <w:r>
        <w:tab/>
        <w:t>Call hold</w:t>
      </w:r>
    </w:p>
    <w:p w14:paraId="14F9BEC8" w14:textId="77777777" w:rsidR="0080275A" w:rsidRDefault="0080275A" w:rsidP="0080275A">
      <w:pPr>
        <w:pStyle w:val="EW"/>
      </w:pPr>
      <w:r>
        <w:t>HPLMN</w:t>
      </w:r>
      <w:r>
        <w:tab/>
      </w:r>
      <w:smartTag w:uri="urn:schemas-microsoft-com:office:smarttags" w:element="PlaceType">
        <w:r>
          <w:t>Home</w:t>
        </w:r>
      </w:smartTag>
      <w:r>
        <w:t xml:space="preserv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4C18BC2C" w14:textId="77777777" w:rsidR="0080275A" w:rsidRDefault="0080275A" w:rsidP="0080275A">
      <w:pPr>
        <w:pStyle w:val="EW"/>
      </w:pPr>
      <w:r>
        <w:t>HPS</w:t>
      </w:r>
      <w:r>
        <w:tab/>
        <w:t>Handover Path Switching</w:t>
      </w:r>
    </w:p>
    <w:p w14:paraId="6BF7C2B1" w14:textId="77777777" w:rsidR="0080275A" w:rsidRDefault="0080275A" w:rsidP="0080275A">
      <w:pPr>
        <w:pStyle w:val="EW"/>
      </w:pPr>
      <w:r>
        <w:t>HPU</w:t>
      </w:r>
      <w:r>
        <w:tab/>
        <w:t>Hand Portable Unit</w:t>
      </w:r>
    </w:p>
    <w:p w14:paraId="1AF4F0EC" w14:textId="77777777" w:rsidR="0080275A" w:rsidRDefault="0080275A" w:rsidP="0080275A">
      <w:pPr>
        <w:pStyle w:val="EW"/>
      </w:pPr>
      <w:r>
        <w:t>HR</w:t>
      </w:r>
      <w:r>
        <w:tab/>
        <w:t>Half Rate</w:t>
      </w:r>
    </w:p>
    <w:p w14:paraId="41CB4183" w14:textId="77777777" w:rsidR="0080275A" w:rsidRPr="00686365" w:rsidRDefault="0080275A" w:rsidP="0080275A">
      <w:pPr>
        <w:pStyle w:val="EW"/>
      </w:pPr>
      <w:r w:rsidRPr="00686365">
        <w:t>HRPD</w:t>
      </w:r>
      <w:r>
        <w:tab/>
      </w:r>
      <w:r w:rsidRPr="00686365">
        <w:t>CDMA2000 High Rate Packet Data</w:t>
      </w:r>
    </w:p>
    <w:p w14:paraId="2D9D05C6" w14:textId="77777777" w:rsidR="0080275A" w:rsidRDefault="0080275A" w:rsidP="0080275A">
      <w:pPr>
        <w:pStyle w:val="EW"/>
      </w:pPr>
      <w:r>
        <w:t>HRR</w:t>
      </w:r>
      <w:r>
        <w:tab/>
        <w:t>Handover Resource Reservation</w:t>
      </w:r>
    </w:p>
    <w:p w14:paraId="7BF345D5" w14:textId="77777777" w:rsidR="0080275A" w:rsidRDefault="0080275A" w:rsidP="0080275A">
      <w:pPr>
        <w:pStyle w:val="EW"/>
      </w:pPr>
      <w:r>
        <w:t>HSCSD</w:t>
      </w:r>
      <w:r>
        <w:tab/>
        <w:t>High Speed Circuit Switched Data</w:t>
      </w:r>
    </w:p>
    <w:p w14:paraId="3ECAF277" w14:textId="77777777" w:rsidR="0080275A" w:rsidRPr="00686365" w:rsidRDefault="0080275A" w:rsidP="0080275A">
      <w:pPr>
        <w:pStyle w:val="EW"/>
      </w:pPr>
      <w:r w:rsidRPr="00686365">
        <w:t>HSDPA</w:t>
      </w:r>
      <w:r>
        <w:tab/>
      </w:r>
      <w:r w:rsidRPr="00686365">
        <w:t>High Speed Downlink Packet Access</w:t>
      </w:r>
    </w:p>
    <w:p w14:paraId="0AC4A343" w14:textId="77777777" w:rsidR="0080275A" w:rsidRDefault="0080275A" w:rsidP="0080275A">
      <w:pPr>
        <w:pStyle w:val="EW"/>
      </w:pPr>
      <w:r>
        <w:t>HSN</w:t>
      </w:r>
      <w:r>
        <w:tab/>
        <w:t>Hopping Sequence Number</w:t>
      </w:r>
    </w:p>
    <w:p w14:paraId="34B807A0" w14:textId="77777777" w:rsidR="0080275A" w:rsidRDefault="0080275A" w:rsidP="0080275A">
      <w:pPr>
        <w:pStyle w:val="EW"/>
      </w:pPr>
      <w:r>
        <w:t>HSPA</w:t>
      </w:r>
      <w:r>
        <w:tab/>
        <w:t>High Speed Packet Access</w:t>
      </w:r>
    </w:p>
    <w:p w14:paraId="13094724" w14:textId="77777777" w:rsidR="0080275A" w:rsidRDefault="0080275A" w:rsidP="0080275A">
      <w:pPr>
        <w:pStyle w:val="EW"/>
      </w:pPr>
      <w:r>
        <w:t>HSS</w:t>
      </w:r>
      <w:r>
        <w:tab/>
        <w:t>Home Subscriber Server</w:t>
      </w:r>
    </w:p>
    <w:p w14:paraId="65FAE487" w14:textId="77777777" w:rsidR="0080275A" w:rsidRDefault="0080275A" w:rsidP="0080275A">
      <w:pPr>
        <w:pStyle w:val="EW"/>
      </w:pPr>
      <w:r>
        <w:t>HSUPA</w:t>
      </w:r>
      <w:r>
        <w:tab/>
        <w:t>High Speed Uplink Packet Access</w:t>
      </w:r>
    </w:p>
    <w:p w14:paraId="651DEE93" w14:textId="77777777" w:rsidR="0080275A" w:rsidRDefault="0080275A" w:rsidP="0080275A">
      <w:pPr>
        <w:pStyle w:val="EW"/>
      </w:pPr>
      <w:r>
        <w:t>HTTP</w:t>
      </w:r>
      <w:r>
        <w:tab/>
        <w:t>Hyper Text Transfer Protocol</w:t>
      </w:r>
    </w:p>
    <w:p w14:paraId="48566DF2" w14:textId="77777777" w:rsidR="0080275A" w:rsidRDefault="0080275A" w:rsidP="0080275A">
      <w:pPr>
        <w:pStyle w:val="EW"/>
      </w:pPr>
      <w:r>
        <w:t>HTTPS</w:t>
      </w:r>
      <w:r>
        <w:tab/>
        <w:t xml:space="preserve">Hyper Text Transfer Protocol Secure (https is http/1.1 over </w:t>
      </w:r>
      <w:smartTag w:uri="urn:schemas-microsoft-com:office:smarttags" w:element="stockticker">
        <w:r>
          <w:t>SSL</w:t>
        </w:r>
      </w:smartTag>
      <w:r>
        <w:t>, i.e. port 443)</w:t>
      </w:r>
    </w:p>
    <w:p w14:paraId="36C4B003" w14:textId="77777777" w:rsidR="0080275A" w:rsidRPr="00374722" w:rsidRDefault="0080275A" w:rsidP="0080275A">
      <w:pPr>
        <w:pStyle w:val="EW"/>
        <w:rPr>
          <w:lang w:val="sv-SE"/>
        </w:rPr>
      </w:pPr>
      <w:r w:rsidRPr="00374722">
        <w:rPr>
          <w:lang w:val="sv-SE"/>
        </w:rPr>
        <w:t>HU</w:t>
      </w:r>
      <w:r w:rsidRPr="00374722">
        <w:rPr>
          <w:lang w:val="sv-SE"/>
        </w:rPr>
        <w:tab/>
        <w:t>Home Units</w:t>
      </w:r>
    </w:p>
    <w:p w14:paraId="32A1276D" w14:textId="77777777" w:rsidR="0080275A" w:rsidRPr="00374722" w:rsidRDefault="0080275A" w:rsidP="0080275A">
      <w:pPr>
        <w:pStyle w:val="Heading2"/>
        <w:tabs>
          <w:tab w:val="left" w:pos="1701"/>
        </w:tabs>
        <w:rPr>
          <w:lang w:val="sv-SE"/>
        </w:rPr>
      </w:pPr>
      <w:bookmarkStart w:id="14" w:name="_Toc532991213"/>
      <w:r w:rsidRPr="00374722">
        <w:rPr>
          <w:lang w:val="sv-SE"/>
        </w:rPr>
        <w:t>I</w:t>
      </w:r>
      <w:bookmarkEnd w:id="14"/>
    </w:p>
    <w:p w14:paraId="6B724D3F" w14:textId="77777777" w:rsidR="0080275A" w:rsidRPr="00374722" w:rsidRDefault="0080275A" w:rsidP="0080275A">
      <w:pPr>
        <w:pStyle w:val="EW"/>
        <w:rPr>
          <w:lang w:val="sv-SE"/>
        </w:rPr>
      </w:pPr>
      <w:r w:rsidRPr="00374722">
        <w:rPr>
          <w:lang w:val="sv-SE"/>
        </w:rPr>
        <w:t>I-Block</w:t>
      </w:r>
      <w:r w:rsidRPr="00374722">
        <w:rPr>
          <w:lang w:val="sv-SE"/>
        </w:rPr>
        <w:tab/>
        <w:t>Information Block</w:t>
      </w:r>
    </w:p>
    <w:p w14:paraId="1B0A6320" w14:textId="77777777" w:rsidR="0080275A" w:rsidRDefault="0080275A" w:rsidP="0080275A">
      <w:pPr>
        <w:pStyle w:val="EW"/>
      </w:pPr>
      <w:r>
        <w:t>I-</w:t>
      </w:r>
      <w:smartTag w:uri="urn:schemas-microsoft-com:office:smarttags" w:element="stockticker">
        <w:r>
          <w:t>ETS</w:t>
        </w:r>
      </w:smartTag>
      <w:r>
        <w:tab/>
        <w:t>Interim European Telecommunications Standard</w:t>
      </w:r>
    </w:p>
    <w:p w14:paraId="78897234" w14:textId="77777777" w:rsidR="0080275A" w:rsidRDefault="0080275A" w:rsidP="0080275A">
      <w:pPr>
        <w:pStyle w:val="EW"/>
      </w:pPr>
      <w:r>
        <w:t>I/O</w:t>
      </w:r>
      <w:r>
        <w:tab/>
        <w:t>Input/Output</w:t>
      </w:r>
    </w:p>
    <w:p w14:paraId="4BEF1BD7" w14:textId="77777777" w:rsidR="0080275A" w:rsidRDefault="0080275A" w:rsidP="0080275A">
      <w:pPr>
        <w:pStyle w:val="EW"/>
      </w:pPr>
      <w:r>
        <w:t>I</w:t>
      </w:r>
      <w:r>
        <w:tab/>
        <w:t>Information frames (RLP)</w:t>
      </w:r>
    </w:p>
    <w:p w14:paraId="2F0BF720" w14:textId="77777777" w:rsidR="0080275A" w:rsidRDefault="0080275A" w:rsidP="0080275A">
      <w:pPr>
        <w:pStyle w:val="EW"/>
      </w:pPr>
      <w:r>
        <w:lastRenderedPageBreak/>
        <w:t>IA</w:t>
      </w:r>
      <w:r>
        <w:tab/>
        <w:t>Incoming Access (closed user group SS)</w:t>
      </w:r>
    </w:p>
    <w:p w14:paraId="79144F4D" w14:textId="77777777" w:rsidR="0080275A" w:rsidRDefault="0080275A" w:rsidP="0080275A">
      <w:pPr>
        <w:pStyle w:val="EW"/>
      </w:pPr>
      <w:r>
        <w:t>IAM</w:t>
      </w:r>
      <w:r>
        <w:tab/>
        <w:t>Initial Address Message</w:t>
      </w:r>
    </w:p>
    <w:p w14:paraId="1B334485" w14:textId="77777777" w:rsidR="0080275A" w:rsidRDefault="0080275A" w:rsidP="0080275A">
      <w:pPr>
        <w:pStyle w:val="EW"/>
      </w:pPr>
      <w:r>
        <w:t>IC</w:t>
      </w:r>
      <w:r>
        <w:tab/>
        <w:t>Integrated Circuit</w:t>
      </w:r>
    </w:p>
    <w:p w14:paraId="18D86C6C" w14:textId="77777777" w:rsidR="0080275A" w:rsidRDefault="0080275A" w:rsidP="0080275A">
      <w:pPr>
        <w:pStyle w:val="EW"/>
      </w:pPr>
      <w:r>
        <w:tab/>
        <w:t>Interlock Code (CUG SS)</w:t>
      </w:r>
    </w:p>
    <w:p w14:paraId="41C4375D" w14:textId="77777777" w:rsidR="0080275A" w:rsidRDefault="0080275A" w:rsidP="0080275A">
      <w:pPr>
        <w:pStyle w:val="EW"/>
      </w:pPr>
      <w:proofErr w:type="gramStart"/>
      <w:r>
        <w:t>IC(</w:t>
      </w:r>
      <w:proofErr w:type="gramEnd"/>
      <w:r>
        <w:t>pref)</w:t>
      </w:r>
      <w:r>
        <w:tab/>
        <w:t>Interlock Code of the preferential CUG</w:t>
      </w:r>
    </w:p>
    <w:p w14:paraId="1F8CB33E" w14:textId="77777777" w:rsidR="0080275A" w:rsidRDefault="0080275A" w:rsidP="0080275A">
      <w:pPr>
        <w:pStyle w:val="EW"/>
      </w:pPr>
      <w:r>
        <w:t>ICB</w:t>
      </w:r>
      <w:r>
        <w:tab/>
        <w:t>Incoming Calls Barred (within the CUG)</w:t>
      </w:r>
    </w:p>
    <w:p w14:paraId="73C51DCC" w14:textId="77777777" w:rsidR="0080275A" w:rsidRDefault="0080275A" w:rsidP="0080275A">
      <w:pPr>
        <w:pStyle w:val="EW"/>
      </w:pPr>
      <w:r>
        <w:t>ICC</w:t>
      </w:r>
      <w:r>
        <w:tab/>
        <w:t xml:space="preserve">Integrated Circuit Card </w:t>
      </w:r>
    </w:p>
    <w:p w14:paraId="6C1517DD" w14:textId="77777777" w:rsidR="0080275A" w:rsidRDefault="0080275A" w:rsidP="0080275A">
      <w:pPr>
        <w:pStyle w:val="EW"/>
      </w:pPr>
      <w:r>
        <w:t>ICCID</w:t>
      </w:r>
      <w:r>
        <w:tab/>
        <w:t>Integrated Circuit Card Identification</w:t>
      </w:r>
    </w:p>
    <w:p w14:paraId="004163C3" w14:textId="77777777" w:rsidR="0080275A" w:rsidRPr="006F5014" w:rsidRDefault="0080275A" w:rsidP="0080275A">
      <w:pPr>
        <w:pStyle w:val="EW"/>
      </w:pPr>
      <w:r w:rsidRPr="006F5014">
        <w:t>ICD</w:t>
      </w:r>
      <w:r>
        <w:tab/>
      </w:r>
      <w:r w:rsidRPr="006F5014">
        <w:t>Interface Control Document</w:t>
      </w:r>
    </w:p>
    <w:p w14:paraId="679CE7A9" w14:textId="77777777" w:rsidR="0080275A" w:rsidRDefault="0080275A" w:rsidP="0080275A">
      <w:pPr>
        <w:pStyle w:val="EW"/>
      </w:pPr>
      <w:r>
        <w:t>ICGW</w:t>
      </w:r>
      <w:r>
        <w:tab/>
        <w:t xml:space="preserve">Incoming Call Gateway </w:t>
      </w:r>
    </w:p>
    <w:p w14:paraId="0970249A" w14:textId="77777777" w:rsidR="0080275A" w:rsidRDefault="0080275A" w:rsidP="0080275A">
      <w:pPr>
        <w:pStyle w:val="EW"/>
      </w:pPr>
      <w:r>
        <w:t>ICI</w:t>
      </w:r>
      <w:r>
        <w:tab/>
        <w:t>Incoming Call Information</w:t>
      </w:r>
    </w:p>
    <w:p w14:paraId="2E38E085" w14:textId="77777777" w:rsidR="0080275A" w:rsidRPr="006F5014" w:rsidRDefault="0080275A" w:rsidP="0080275A">
      <w:pPr>
        <w:pStyle w:val="EW"/>
      </w:pPr>
      <w:r w:rsidRPr="006F5014">
        <w:t>ICIC</w:t>
      </w:r>
      <w:r>
        <w:tab/>
      </w:r>
      <w:r w:rsidRPr="006F5014">
        <w:t>Inter-Cell Interference Coordination</w:t>
      </w:r>
    </w:p>
    <w:p w14:paraId="570A071C" w14:textId="77777777" w:rsidR="0080275A" w:rsidRDefault="0080275A" w:rsidP="0080275A">
      <w:pPr>
        <w:pStyle w:val="EW"/>
      </w:pPr>
      <w:smartTag w:uri="urn:schemas-microsoft-com:office:smarttags" w:element="stockticker">
        <w:r>
          <w:t>ICM</w:t>
        </w:r>
      </w:smartTag>
      <w:r>
        <w:tab/>
        <w:t>In-Call Modification</w:t>
      </w:r>
    </w:p>
    <w:p w14:paraId="36BFB13D" w14:textId="77777777" w:rsidR="0080275A" w:rsidRDefault="0080275A" w:rsidP="0080275A">
      <w:pPr>
        <w:pStyle w:val="EW"/>
      </w:pPr>
      <w:r>
        <w:t>ICMP</w:t>
      </w:r>
      <w:r>
        <w:tab/>
        <w:t xml:space="preserve">Internet Control Message Protocol </w:t>
      </w:r>
    </w:p>
    <w:p w14:paraId="72FF327F" w14:textId="77777777" w:rsidR="0080275A" w:rsidRPr="006F5014" w:rsidRDefault="0080275A" w:rsidP="0080275A">
      <w:pPr>
        <w:pStyle w:val="EW"/>
      </w:pPr>
      <w:r w:rsidRPr="006F5014">
        <w:t>ICS</w:t>
      </w:r>
      <w:r>
        <w:tab/>
      </w:r>
      <w:r w:rsidRPr="006F5014">
        <w:t>In-Channel Selectivity</w:t>
      </w:r>
    </w:p>
    <w:p w14:paraId="43411AF6" w14:textId="77777777" w:rsidR="0080275A" w:rsidRDefault="0080275A" w:rsidP="0080275A">
      <w:pPr>
        <w:pStyle w:val="EW"/>
      </w:pPr>
      <w:r>
        <w:t>ICT</w:t>
      </w:r>
      <w:r>
        <w:tab/>
        <w:t>Incoming Call Timer</w:t>
      </w:r>
    </w:p>
    <w:p w14:paraId="33B42DB4" w14:textId="77777777" w:rsidR="0080275A" w:rsidRDefault="0080275A" w:rsidP="0080275A">
      <w:pPr>
        <w:pStyle w:val="EW"/>
      </w:pPr>
      <w:r>
        <w:t>ID</w:t>
      </w:r>
      <w:r>
        <w:tab/>
        <w:t>Identifier</w:t>
      </w:r>
    </w:p>
    <w:p w14:paraId="224A202B" w14:textId="77777777" w:rsidR="0080275A" w:rsidRPr="006F5014" w:rsidRDefault="0080275A" w:rsidP="0080275A">
      <w:pPr>
        <w:pStyle w:val="EW"/>
      </w:pPr>
      <w:r w:rsidRPr="006F5014">
        <w:t>IDFT</w:t>
      </w:r>
      <w:r>
        <w:tab/>
      </w:r>
      <w:r w:rsidRPr="006F5014">
        <w:t>Inverse Discrete Fourier Transform</w:t>
      </w:r>
    </w:p>
    <w:p w14:paraId="10C0D9EE" w14:textId="77777777" w:rsidR="0080275A" w:rsidRDefault="0080275A" w:rsidP="0080275A">
      <w:pPr>
        <w:pStyle w:val="EW"/>
        <w:rPr>
          <w:noProof/>
        </w:rPr>
      </w:pPr>
      <w:r>
        <w:rPr>
          <w:noProof/>
        </w:rPr>
        <w:t>IDL</w:t>
      </w:r>
      <w:r>
        <w:rPr>
          <w:noProof/>
        </w:rPr>
        <w:tab/>
        <w:t>Interface Definition Language</w:t>
      </w:r>
    </w:p>
    <w:p w14:paraId="51753DCD" w14:textId="77777777" w:rsidR="0080275A" w:rsidRDefault="0080275A" w:rsidP="0080275A">
      <w:pPr>
        <w:pStyle w:val="EW"/>
      </w:pPr>
      <w:smartTag w:uri="urn:schemas-microsoft-com:office:smarttags" w:element="stockticker">
        <w:r>
          <w:t>IDN</w:t>
        </w:r>
      </w:smartTag>
      <w:r>
        <w:tab/>
        <w:t>Integrated Digital Network</w:t>
      </w:r>
    </w:p>
    <w:p w14:paraId="19D0C01C" w14:textId="77777777" w:rsidR="0080275A" w:rsidRPr="00A259A3" w:rsidRDefault="0080275A" w:rsidP="0080275A">
      <w:pPr>
        <w:pStyle w:val="EW"/>
        <w:rPr>
          <w:lang w:val="pt-BR"/>
        </w:rPr>
      </w:pPr>
      <w:r w:rsidRPr="00A259A3">
        <w:rPr>
          <w:lang w:val="pt-BR"/>
        </w:rPr>
        <w:t>IDNNS</w:t>
      </w:r>
      <w:r w:rsidRPr="00A259A3">
        <w:rPr>
          <w:lang w:val="pt-BR"/>
        </w:rPr>
        <w:tab/>
        <w:t>Intra Domain NAS Node Selector</w:t>
      </w:r>
    </w:p>
    <w:p w14:paraId="7866B574" w14:textId="77777777" w:rsidR="0080275A" w:rsidRPr="003F7353" w:rsidRDefault="0080275A" w:rsidP="0080275A">
      <w:pPr>
        <w:pStyle w:val="EW"/>
      </w:pPr>
      <w:r w:rsidRPr="003F7353">
        <w:rPr>
          <w:noProof/>
        </w:rPr>
        <w:t>IE</w:t>
      </w:r>
      <w:r w:rsidRPr="003F7353">
        <w:rPr>
          <w:noProof/>
        </w:rPr>
        <w:tab/>
        <w:t>Information Element</w:t>
      </w:r>
    </w:p>
    <w:p w14:paraId="174C27B1" w14:textId="77777777" w:rsidR="0080275A" w:rsidRPr="003F7353" w:rsidRDefault="0080275A" w:rsidP="0080275A">
      <w:pPr>
        <w:pStyle w:val="EW"/>
        <w:rPr>
          <w:snapToGrid w:val="0"/>
        </w:rPr>
      </w:pPr>
      <w:r w:rsidRPr="003F7353">
        <w:rPr>
          <w:snapToGrid w:val="0"/>
        </w:rPr>
        <w:t>IEC</w:t>
      </w:r>
      <w:r w:rsidRPr="003F7353">
        <w:rPr>
          <w:snapToGrid w:val="0"/>
        </w:rPr>
        <w:tab/>
        <w:t xml:space="preserve">International Electrotechnical Commission </w:t>
      </w:r>
    </w:p>
    <w:p w14:paraId="5F9B7137" w14:textId="77777777" w:rsidR="0080275A" w:rsidRPr="003F7353" w:rsidRDefault="0080275A" w:rsidP="0080275A">
      <w:pPr>
        <w:pStyle w:val="EW"/>
        <w:rPr>
          <w:snapToGrid w:val="0"/>
        </w:rPr>
      </w:pPr>
      <w:r w:rsidRPr="003F7353">
        <w:t>IED</w:t>
      </w:r>
      <w:r w:rsidRPr="003F7353">
        <w:tab/>
        <w:t>Information Element Data</w:t>
      </w:r>
    </w:p>
    <w:p w14:paraId="6953227F" w14:textId="77777777" w:rsidR="0080275A" w:rsidRPr="003F7353" w:rsidRDefault="0080275A" w:rsidP="0080275A">
      <w:pPr>
        <w:pStyle w:val="EW"/>
      </w:pPr>
      <w:r w:rsidRPr="003F7353">
        <w:t>IEI</w:t>
      </w:r>
      <w:r w:rsidRPr="003F7353">
        <w:tab/>
        <w:t xml:space="preserve">Information Element Identifier </w:t>
      </w:r>
    </w:p>
    <w:p w14:paraId="355F41F9" w14:textId="77777777" w:rsidR="0080275A" w:rsidRDefault="0080275A" w:rsidP="0080275A">
      <w:pPr>
        <w:pStyle w:val="EW"/>
      </w:pPr>
      <w:r>
        <w:rPr>
          <w:lang w:val="en-AU"/>
        </w:rPr>
        <w:t>IEIDL</w:t>
      </w:r>
      <w:r>
        <w:rPr>
          <w:lang w:val="en-AU"/>
        </w:rPr>
        <w:tab/>
        <w:t>Information Element Identifier Data Length</w:t>
      </w:r>
    </w:p>
    <w:p w14:paraId="2272AD26" w14:textId="77777777" w:rsidR="0080275A" w:rsidRDefault="0080275A" w:rsidP="0080275A">
      <w:pPr>
        <w:pStyle w:val="EW"/>
      </w:pPr>
      <w:r>
        <w:t>IETF</w:t>
      </w:r>
      <w:r>
        <w:tab/>
        <w:t>Internet Engineering Task Force</w:t>
      </w:r>
    </w:p>
    <w:p w14:paraId="24694D6B" w14:textId="77777777" w:rsidR="0080275A" w:rsidRDefault="0080275A" w:rsidP="0080275A">
      <w:pPr>
        <w:pStyle w:val="EW"/>
      </w:pPr>
      <w:r>
        <w:t>IF</w:t>
      </w:r>
      <w:r>
        <w:tab/>
        <w:t xml:space="preserve">Infrastructure </w:t>
      </w:r>
    </w:p>
    <w:p w14:paraId="76CBC7B4" w14:textId="77777777" w:rsidR="0080275A" w:rsidRDefault="0080275A" w:rsidP="0080275A">
      <w:pPr>
        <w:pStyle w:val="EW"/>
      </w:pPr>
      <w:r>
        <w:t>IFD</w:t>
      </w:r>
      <w:r>
        <w:tab/>
        <w:t>Interface Device</w:t>
      </w:r>
    </w:p>
    <w:p w14:paraId="02B92953" w14:textId="77777777" w:rsidR="0080275A" w:rsidRDefault="0080275A" w:rsidP="0080275A">
      <w:pPr>
        <w:pStyle w:val="EW"/>
      </w:pPr>
      <w:r>
        <w:t>IFOM</w:t>
      </w:r>
      <w:r>
        <w:tab/>
        <w:t>IP FlOw Mobility</w:t>
      </w:r>
    </w:p>
    <w:p w14:paraId="1472FC0B" w14:textId="77777777" w:rsidR="0080275A" w:rsidRDefault="0080275A" w:rsidP="0080275A">
      <w:pPr>
        <w:pStyle w:val="EW"/>
      </w:pPr>
      <w:smartTag w:uri="urn:schemas-microsoft-com:office:smarttags" w:element="stockticker">
        <w:r>
          <w:t>IFS</w:t>
        </w:r>
      </w:smartTag>
      <w:r>
        <w:tab/>
        <w:t>Information Field Sizes</w:t>
      </w:r>
    </w:p>
    <w:p w14:paraId="1A3BEFE4" w14:textId="77777777" w:rsidR="0080275A" w:rsidRDefault="0080275A" w:rsidP="0080275A">
      <w:pPr>
        <w:pStyle w:val="EW"/>
      </w:pPr>
      <w:r>
        <w:t>IFSC</w:t>
      </w:r>
      <w:r>
        <w:tab/>
        <w:t>Information Field Size for the UICC</w:t>
      </w:r>
    </w:p>
    <w:p w14:paraId="086EC9A9" w14:textId="77777777" w:rsidR="0080275A" w:rsidRDefault="0080275A" w:rsidP="0080275A">
      <w:pPr>
        <w:pStyle w:val="EW"/>
      </w:pPr>
      <w:r>
        <w:t>IFSD</w:t>
      </w:r>
      <w:r>
        <w:tab/>
        <w:t>Information Field Size for the Terminal</w:t>
      </w:r>
    </w:p>
    <w:p w14:paraId="1D3B04FB" w14:textId="77777777" w:rsidR="0080275A" w:rsidRPr="007D68C8" w:rsidRDefault="0080275A" w:rsidP="0080275A">
      <w:pPr>
        <w:pStyle w:val="EW"/>
        <w:rPr>
          <w:lang w:val="sv-SE"/>
        </w:rPr>
      </w:pPr>
      <w:r w:rsidRPr="007D68C8">
        <w:rPr>
          <w:lang w:val="sv-SE"/>
        </w:rPr>
        <w:t>IHOSS</w:t>
      </w:r>
      <w:r w:rsidRPr="007D68C8">
        <w:rPr>
          <w:lang w:val="sv-SE"/>
        </w:rPr>
        <w:tab/>
        <w:t>Internet Hosted Octet Stream Service</w:t>
      </w:r>
    </w:p>
    <w:p w14:paraId="7C3AC794" w14:textId="77777777" w:rsidR="0080275A" w:rsidRPr="007D68C8" w:rsidRDefault="0080275A" w:rsidP="0080275A">
      <w:pPr>
        <w:pStyle w:val="EW"/>
        <w:rPr>
          <w:lang w:val="sv-SE"/>
        </w:rPr>
      </w:pPr>
      <w:r w:rsidRPr="007D68C8">
        <w:rPr>
          <w:lang w:val="sv-SE"/>
        </w:rPr>
        <w:t>IIOP</w:t>
      </w:r>
      <w:r w:rsidRPr="007D68C8">
        <w:rPr>
          <w:lang w:val="sv-SE"/>
        </w:rPr>
        <w:tab/>
        <w:t>Internet Inter-</w:t>
      </w:r>
      <w:smartTag w:uri="urn:schemas-microsoft-com:office:smarttags" w:element="stockticker">
        <w:r w:rsidRPr="007D68C8">
          <w:rPr>
            <w:lang w:val="sv-SE"/>
          </w:rPr>
          <w:t>ORB</w:t>
        </w:r>
      </w:smartTag>
      <w:r w:rsidRPr="007D68C8">
        <w:rPr>
          <w:lang w:val="sv-SE"/>
        </w:rPr>
        <w:t xml:space="preserve"> Protocol</w:t>
      </w:r>
    </w:p>
    <w:p w14:paraId="76077405" w14:textId="77777777" w:rsidR="0080275A" w:rsidRDefault="0080275A" w:rsidP="0080275A">
      <w:pPr>
        <w:pStyle w:val="EW"/>
      </w:pPr>
      <w:r>
        <w:t>IK</w:t>
      </w:r>
      <w:r>
        <w:tab/>
        <w:t>Integrity key</w:t>
      </w:r>
    </w:p>
    <w:p w14:paraId="16FADC61" w14:textId="77777777" w:rsidR="0080275A" w:rsidRDefault="0080275A" w:rsidP="0080275A">
      <w:pPr>
        <w:pStyle w:val="EW"/>
      </w:pPr>
      <w:r>
        <w:t>IM</w:t>
      </w:r>
      <w:r>
        <w:tab/>
        <w:t>Intermodulation</w:t>
      </w:r>
    </w:p>
    <w:p w14:paraId="30E532C1" w14:textId="77777777" w:rsidR="0080275A" w:rsidRDefault="0080275A" w:rsidP="0080275A">
      <w:pPr>
        <w:pStyle w:val="EW"/>
      </w:pPr>
      <w:r>
        <w:tab/>
        <w:t>IP Multimedia</w:t>
      </w:r>
    </w:p>
    <w:p w14:paraId="63D8F4D2" w14:textId="77777777" w:rsidR="0080275A" w:rsidRDefault="0080275A" w:rsidP="0080275A">
      <w:pPr>
        <w:pStyle w:val="EW"/>
      </w:pPr>
      <w:smartTag w:uri="urn:schemas-microsoft-com:office:smarttags" w:element="stockticker">
        <w:r>
          <w:t>IMA</w:t>
        </w:r>
      </w:smartTag>
      <w:r>
        <w:tab/>
        <w:t>Inverse Multiplexing on ATM</w:t>
      </w:r>
    </w:p>
    <w:p w14:paraId="15350CE9" w14:textId="77777777" w:rsidR="0080275A" w:rsidRDefault="0080275A" w:rsidP="0080275A">
      <w:pPr>
        <w:pStyle w:val="EW"/>
        <w:rPr>
          <w:noProof/>
        </w:rPr>
      </w:pPr>
      <w:smartTag w:uri="urn:schemas-microsoft-com:office:smarttags" w:element="stockticker">
        <w:r>
          <w:rPr>
            <w:noProof/>
          </w:rPr>
          <w:t>IMC</w:t>
        </w:r>
      </w:smartTag>
      <w:r>
        <w:rPr>
          <w:noProof/>
        </w:rPr>
        <w:tab/>
        <w:t>IMS Credentials</w:t>
      </w:r>
    </w:p>
    <w:p w14:paraId="2F3CFA59" w14:textId="77777777" w:rsidR="0080275A" w:rsidRDefault="0080275A" w:rsidP="0080275A">
      <w:pPr>
        <w:pStyle w:val="EW"/>
        <w:rPr>
          <w:noProof/>
        </w:rPr>
      </w:pPr>
      <w:r>
        <w:rPr>
          <w:noProof/>
        </w:rPr>
        <w:t>IMEI</w:t>
      </w:r>
      <w:r>
        <w:rPr>
          <w:noProof/>
        </w:rPr>
        <w:tab/>
        <w:t xml:space="preserve">International </w:t>
      </w:r>
      <w:smartTag w:uri="urn:schemas-microsoft-com:office:smarttags" w:element="place">
        <w:r>
          <w:rPr>
            <w:noProof/>
          </w:rPr>
          <w:t>Mobile</w:t>
        </w:r>
      </w:smartTag>
      <w:r>
        <w:rPr>
          <w:noProof/>
        </w:rPr>
        <w:t xml:space="preserve"> Equipment Identity</w:t>
      </w:r>
    </w:p>
    <w:p w14:paraId="515CE88B" w14:textId="77777777" w:rsidR="0080275A" w:rsidRPr="00103C3B" w:rsidRDefault="0080275A" w:rsidP="0080275A">
      <w:pPr>
        <w:pStyle w:val="EW"/>
        <w:rPr>
          <w:lang w:val="it-IT"/>
        </w:rPr>
      </w:pPr>
      <w:r w:rsidRPr="00103C3B">
        <w:rPr>
          <w:lang w:val="it-IT"/>
        </w:rPr>
        <w:t>IMGI</w:t>
      </w:r>
      <w:r w:rsidRPr="00103C3B">
        <w:rPr>
          <w:lang w:val="it-IT"/>
        </w:rPr>
        <w:tab/>
        <w:t xml:space="preserve">International mobile group identity </w:t>
      </w:r>
    </w:p>
    <w:p w14:paraId="74520FE2" w14:textId="77777777" w:rsidR="0080275A" w:rsidRPr="00103C3B" w:rsidRDefault="0080275A" w:rsidP="0080275A">
      <w:pPr>
        <w:pStyle w:val="EW"/>
        <w:keepNext/>
        <w:rPr>
          <w:lang w:val="it-IT"/>
        </w:rPr>
      </w:pPr>
      <w:r w:rsidRPr="00103C3B">
        <w:rPr>
          <w:lang w:val="it-IT"/>
        </w:rPr>
        <w:t>IMPI</w:t>
      </w:r>
      <w:r w:rsidRPr="00103C3B">
        <w:rPr>
          <w:lang w:val="it-IT"/>
        </w:rPr>
        <w:tab/>
        <w:t>IP Multimedia Private Identity</w:t>
      </w:r>
    </w:p>
    <w:p w14:paraId="0B3846D1" w14:textId="77777777" w:rsidR="0080275A" w:rsidRPr="00103C3B" w:rsidRDefault="0080275A" w:rsidP="0080275A">
      <w:pPr>
        <w:pStyle w:val="EW"/>
        <w:keepNext/>
        <w:rPr>
          <w:lang w:val="it-IT"/>
        </w:rPr>
      </w:pPr>
      <w:r w:rsidRPr="00103C3B">
        <w:rPr>
          <w:lang w:val="it-IT"/>
        </w:rPr>
        <w:t>IMPU</w:t>
      </w:r>
      <w:r w:rsidRPr="00103C3B">
        <w:rPr>
          <w:lang w:val="it-IT"/>
        </w:rPr>
        <w:tab/>
        <w:t>IP Multimedia PUblic identity</w:t>
      </w:r>
    </w:p>
    <w:p w14:paraId="09018131" w14:textId="77777777" w:rsidR="0080275A" w:rsidRPr="00103C3B" w:rsidRDefault="0080275A" w:rsidP="0080275A">
      <w:pPr>
        <w:pStyle w:val="EW"/>
        <w:rPr>
          <w:lang w:val="it-IT"/>
        </w:rPr>
      </w:pPr>
      <w:r w:rsidRPr="00103C3B">
        <w:rPr>
          <w:lang w:val="it-IT"/>
        </w:rPr>
        <w:t>IMS</w:t>
      </w:r>
      <w:r w:rsidRPr="00103C3B">
        <w:rPr>
          <w:lang w:val="it-IT"/>
        </w:rPr>
        <w:tab/>
        <w:t>IP Multimedia Subsystem</w:t>
      </w:r>
    </w:p>
    <w:p w14:paraId="19C5F04C" w14:textId="77777777" w:rsidR="0080275A" w:rsidRPr="00103C3B" w:rsidRDefault="0080275A" w:rsidP="0080275A">
      <w:pPr>
        <w:pStyle w:val="EW"/>
        <w:rPr>
          <w:lang w:val="it-IT"/>
        </w:rPr>
      </w:pPr>
      <w:smartTag w:uri="urn:schemas-microsoft-com:office:smarttags" w:element="stockticker">
        <w:r w:rsidRPr="00103C3B">
          <w:rPr>
            <w:lang w:val="it-IT"/>
          </w:rPr>
          <w:t>IMSI</w:t>
        </w:r>
      </w:smartTag>
      <w:r w:rsidRPr="00103C3B">
        <w:rPr>
          <w:lang w:val="it-IT"/>
        </w:rPr>
        <w:tab/>
        <w:t>International Mobile Subscriber Identity</w:t>
      </w:r>
    </w:p>
    <w:p w14:paraId="59A04FA0" w14:textId="77777777" w:rsidR="0080275A" w:rsidRPr="00103C3B" w:rsidRDefault="0080275A" w:rsidP="0080275A">
      <w:pPr>
        <w:pStyle w:val="EW"/>
        <w:rPr>
          <w:snapToGrid w:val="0"/>
          <w:lang w:val="it-IT"/>
        </w:rPr>
      </w:pPr>
      <w:r w:rsidRPr="00103C3B">
        <w:rPr>
          <w:snapToGrid w:val="0"/>
          <w:lang w:val="it-IT"/>
        </w:rPr>
        <w:t>IMT-2000</w:t>
      </w:r>
      <w:r>
        <w:rPr>
          <w:snapToGrid w:val="0"/>
          <w:lang w:val="it-IT"/>
        </w:rPr>
        <w:tab/>
      </w:r>
      <w:r w:rsidRPr="00103C3B">
        <w:rPr>
          <w:snapToGrid w:val="0"/>
          <w:lang w:val="it-IT"/>
        </w:rPr>
        <w:t>International Mobile Telecommunications 2000</w:t>
      </w:r>
    </w:p>
    <w:p w14:paraId="761B99EB" w14:textId="77777777" w:rsidR="0080275A" w:rsidRPr="00103C3B" w:rsidRDefault="0080275A" w:rsidP="0080275A">
      <w:pPr>
        <w:pStyle w:val="EW"/>
        <w:rPr>
          <w:snapToGrid w:val="0"/>
          <w:lang w:val="it-IT"/>
        </w:rPr>
      </w:pPr>
      <w:r w:rsidRPr="00103C3B">
        <w:rPr>
          <w:snapToGrid w:val="0"/>
          <w:lang w:val="it-IT"/>
        </w:rPr>
        <w:t>IMUN</w:t>
      </w:r>
      <w:r w:rsidRPr="00103C3B">
        <w:rPr>
          <w:snapToGrid w:val="0"/>
          <w:lang w:val="it-IT"/>
        </w:rPr>
        <w:tab/>
        <w:t>International Mobile User Number</w:t>
      </w:r>
    </w:p>
    <w:p w14:paraId="1BECC2AF" w14:textId="77777777" w:rsidR="0080275A" w:rsidRPr="006C06CD" w:rsidRDefault="0080275A" w:rsidP="0080275A">
      <w:pPr>
        <w:pStyle w:val="EW"/>
        <w:rPr>
          <w:lang w:val="it-IT"/>
        </w:rPr>
      </w:pPr>
      <w:r w:rsidRPr="006C06CD">
        <w:rPr>
          <w:lang w:val="it-IT"/>
        </w:rPr>
        <w:t>IN</w:t>
      </w:r>
      <w:r w:rsidRPr="006C06CD">
        <w:rPr>
          <w:lang w:val="it-IT"/>
        </w:rPr>
        <w:tab/>
        <w:t>Intelligent Network</w:t>
      </w:r>
    </w:p>
    <w:p w14:paraId="64F58638" w14:textId="77777777" w:rsidR="0080275A" w:rsidRPr="006C06CD" w:rsidRDefault="0080275A" w:rsidP="0080275A">
      <w:pPr>
        <w:pStyle w:val="EW"/>
        <w:rPr>
          <w:lang w:val="it-IT"/>
        </w:rPr>
      </w:pPr>
      <w:r w:rsidRPr="006C06CD">
        <w:rPr>
          <w:lang w:val="it-IT"/>
        </w:rPr>
        <w:tab/>
        <w:t>Interrogating Node</w:t>
      </w:r>
    </w:p>
    <w:p w14:paraId="3A2AF998" w14:textId="77777777" w:rsidR="0080275A" w:rsidRPr="006C06CD" w:rsidRDefault="0080275A" w:rsidP="0080275A">
      <w:pPr>
        <w:pStyle w:val="EW"/>
        <w:rPr>
          <w:lang w:val="it-IT"/>
        </w:rPr>
      </w:pPr>
      <w:smartTag w:uri="urn:schemas-microsoft-com:office:smarttags" w:element="stockticker">
        <w:r w:rsidRPr="006C06CD">
          <w:rPr>
            <w:lang w:val="it-IT"/>
          </w:rPr>
          <w:t>INAP</w:t>
        </w:r>
      </w:smartTag>
      <w:r w:rsidRPr="006C06CD">
        <w:rPr>
          <w:lang w:val="it-IT"/>
        </w:rPr>
        <w:tab/>
        <w:t>Intelligent Network Application Part</w:t>
      </w:r>
    </w:p>
    <w:p w14:paraId="1DB62199" w14:textId="77777777" w:rsidR="0080275A" w:rsidRPr="006C06CD" w:rsidRDefault="0080275A" w:rsidP="0080275A">
      <w:pPr>
        <w:pStyle w:val="EW"/>
        <w:rPr>
          <w:lang w:val="it-IT"/>
        </w:rPr>
      </w:pPr>
      <w:r w:rsidRPr="006C06CD">
        <w:rPr>
          <w:lang w:val="it-IT"/>
        </w:rPr>
        <w:t>INF</w:t>
      </w:r>
      <w:r w:rsidRPr="006C06CD">
        <w:rPr>
          <w:lang w:val="it-IT"/>
        </w:rPr>
        <w:tab/>
        <w:t>INFormation field</w:t>
      </w:r>
    </w:p>
    <w:p w14:paraId="6F33BB34" w14:textId="77777777" w:rsidR="0080275A" w:rsidRPr="006C06CD" w:rsidRDefault="0080275A" w:rsidP="0080275A">
      <w:pPr>
        <w:pStyle w:val="EW"/>
        <w:rPr>
          <w:lang w:val="it-IT"/>
        </w:rPr>
      </w:pPr>
      <w:r w:rsidRPr="006C06CD">
        <w:rPr>
          <w:lang w:val="it-IT"/>
        </w:rPr>
        <w:t>IP</w:t>
      </w:r>
      <w:r w:rsidRPr="006C06CD">
        <w:rPr>
          <w:lang w:val="it-IT"/>
        </w:rPr>
        <w:tab/>
        <w:t>Internet Protocol</w:t>
      </w:r>
    </w:p>
    <w:p w14:paraId="2EA1A4D1" w14:textId="77777777" w:rsidR="0080275A" w:rsidRDefault="0080275A" w:rsidP="0080275A">
      <w:pPr>
        <w:pStyle w:val="EW"/>
      </w:pPr>
      <w:r>
        <w:t>IP-CAN</w:t>
      </w:r>
      <w:r>
        <w:tab/>
        <w:t>IP-Connectivity Access Network</w:t>
      </w:r>
    </w:p>
    <w:p w14:paraId="0A3CA133" w14:textId="77777777" w:rsidR="0080275A" w:rsidRPr="007D68C8" w:rsidRDefault="0080275A" w:rsidP="0080275A">
      <w:pPr>
        <w:pStyle w:val="EW"/>
      </w:pPr>
      <w:r w:rsidRPr="007D68C8">
        <w:t>IP-M</w:t>
      </w:r>
      <w:r w:rsidRPr="007D68C8">
        <w:tab/>
        <w:t>IP Multicast</w:t>
      </w:r>
    </w:p>
    <w:p w14:paraId="5300C8A4" w14:textId="77777777" w:rsidR="0080275A" w:rsidRPr="007D68C8" w:rsidRDefault="0080275A" w:rsidP="0080275A">
      <w:pPr>
        <w:pStyle w:val="EW"/>
      </w:pPr>
      <w:r w:rsidRPr="007D68C8">
        <w:t>IPv4</w:t>
      </w:r>
      <w:r w:rsidRPr="007D68C8">
        <w:tab/>
        <w:t>Internet Protocol Version 4</w:t>
      </w:r>
    </w:p>
    <w:p w14:paraId="601E0E5F" w14:textId="77777777" w:rsidR="0080275A" w:rsidRPr="007D68C8" w:rsidRDefault="0080275A" w:rsidP="0080275A">
      <w:pPr>
        <w:pStyle w:val="EW"/>
      </w:pPr>
      <w:r w:rsidRPr="007D68C8">
        <w:t>IPv6</w:t>
      </w:r>
      <w:r w:rsidRPr="007D68C8">
        <w:tab/>
        <w:t>Internet Protocol Version 6</w:t>
      </w:r>
    </w:p>
    <w:p w14:paraId="7C1A47B2" w14:textId="77777777" w:rsidR="0080275A" w:rsidRPr="007D68C8" w:rsidRDefault="0080275A" w:rsidP="0080275A">
      <w:pPr>
        <w:pStyle w:val="EW"/>
      </w:pPr>
      <w:r w:rsidRPr="007D68C8">
        <w:t>IR</w:t>
      </w:r>
      <w:r w:rsidRPr="007D68C8">
        <w:tab/>
        <w:t>Infrared</w:t>
      </w:r>
    </w:p>
    <w:p w14:paraId="173D7B2B" w14:textId="77777777" w:rsidR="0080275A" w:rsidRPr="007D68C8" w:rsidRDefault="0080275A" w:rsidP="0080275A">
      <w:pPr>
        <w:pStyle w:val="EW"/>
      </w:pPr>
      <w:r w:rsidRPr="007D68C8">
        <w:t>IRP</w:t>
      </w:r>
      <w:r w:rsidRPr="007D68C8">
        <w:tab/>
        <w:t>Integration Reference Point</w:t>
      </w:r>
    </w:p>
    <w:p w14:paraId="2CAACBB5" w14:textId="77777777" w:rsidR="0080275A" w:rsidRPr="007D68C8" w:rsidRDefault="0080275A" w:rsidP="0080275A">
      <w:pPr>
        <w:pStyle w:val="EW"/>
      </w:pPr>
      <w:r w:rsidRPr="007D68C8">
        <w:t>IS</w:t>
      </w:r>
      <w:r w:rsidRPr="007D68C8">
        <w:tab/>
        <w:t>Interface Specification</w:t>
      </w:r>
    </w:p>
    <w:p w14:paraId="2F55A33D" w14:textId="77777777" w:rsidR="0080275A" w:rsidRPr="007D68C8" w:rsidRDefault="0080275A" w:rsidP="0080275A">
      <w:pPr>
        <w:pStyle w:val="EW"/>
      </w:pPr>
      <w:r w:rsidRPr="007D68C8">
        <w:t>ISC</w:t>
      </w:r>
      <w:r w:rsidRPr="007D68C8">
        <w:tab/>
        <w:t>International Switching Centre</w:t>
      </w:r>
    </w:p>
    <w:p w14:paraId="036435C1" w14:textId="77777777" w:rsidR="0080275A" w:rsidRPr="007D68C8" w:rsidRDefault="0080275A" w:rsidP="0080275A">
      <w:pPr>
        <w:pStyle w:val="EW"/>
      </w:pPr>
      <w:r w:rsidRPr="007D68C8">
        <w:t>ISCP</w:t>
      </w:r>
      <w:r w:rsidRPr="007D68C8">
        <w:tab/>
        <w:t>Interference Signal Code Power</w:t>
      </w:r>
    </w:p>
    <w:p w14:paraId="366ED161" w14:textId="77777777" w:rsidR="0080275A" w:rsidRDefault="0080275A" w:rsidP="0080275A">
      <w:pPr>
        <w:pStyle w:val="EW"/>
        <w:rPr>
          <w:snapToGrid w:val="0"/>
        </w:rPr>
      </w:pPr>
      <w:r>
        <w:rPr>
          <w:snapToGrid w:val="0"/>
        </w:rPr>
        <w:lastRenderedPageBreak/>
        <w:t>ISDN</w:t>
      </w:r>
      <w:r>
        <w:rPr>
          <w:snapToGrid w:val="0"/>
        </w:rPr>
        <w:tab/>
        <w:t xml:space="preserve">Integrated Services Digital Network </w:t>
      </w:r>
    </w:p>
    <w:p w14:paraId="54634CC8" w14:textId="77777777" w:rsidR="0080275A" w:rsidRDefault="0080275A" w:rsidP="0080275A">
      <w:pPr>
        <w:pStyle w:val="EW"/>
        <w:rPr>
          <w:snapToGrid w:val="0"/>
        </w:rPr>
      </w:pPr>
      <w:r>
        <w:t>ISIM</w:t>
      </w:r>
      <w:r>
        <w:tab/>
        <w:t>IM Services Identity Module</w:t>
      </w:r>
    </w:p>
    <w:p w14:paraId="008566A2" w14:textId="77777777" w:rsidR="0080275A" w:rsidRDefault="0080275A" w:rsidP="0080275A">
      <w:pPr>
        <w:pStyle w:val="EW"/>
        <w:rPr>
          <w:snapToGrid w:val="0"/>
        </w:rPr>
      </w:pPr>
      <w:smartTag w:uri="urn:schemas-microsoft-com:office:smarttags" w:element="stockticker">
        <w:r>
          <w:rPr>
            <w:snapToGrid w:val="0"/>
          </w:rPr>
          <w:t>ISO</w:t>
        </w:r>
      </w:smartTag>
      <w:r>
        <w:rPr>
          <w:snapToGrid w:val="0"/>
        </w:rPr>
        <w:tab/>
        <w:t>International Organisation for Standardisation</w:t>
      </w:r>
    </w:p>
    <w:p w14:paraId="18BEFD64" w14:textId="77777777" w:rsidR="0080275A" w:rsidRDefault="0080275A" w:rsidP="0080275A">
      <w:pPr>
        <w:pStyle w:val="EW"/>
      </w:pPr>
      <w:r>
        <w:t>ISP</w:t>
      </w:r>
      <w:r>
        <w:tab/>
        <w:t>Internet Service Provider</w:t>
      </w:r>
    </w:p>
    <w:p w14:paraId="720BA311" w14:textId="77777777" w:rsidR="0080275A" w:rsidRDefault="0080275A" w:rsidP="0080275A">
      <w:pPr>
        <w:pStyle w:val="EW"/>
      </w:pPr>
      <w:r>
        <w:t>ISUP</w:t>
      </w:r>
      <w:r>
        <w:tab/>
        <w:t>ISDN User Part</w:t>
      </w:r>
    </w:p>
    <w:p w14:paraId="437BC24B" w14:textId="77777777" w:rsidR="0080275A" w:rsidRDefault="0080275A" w:rsidP="0080275A">
      <w:pPr>
        <w:pStyle w:val="EW"/>
      </w:pPr>
      <w:r>
        <w:t>ITC</w:t>
      </w:r>
      <w:r>
        <w:tab/>
        <w:t>Information Transfer Capability</w:t>
      </w:r>
    </w:p>
    <w:p w14:paraId="7DD983E5" w14:textId="77777777" w:rsidR="0080275A" w:rsidRDefault="0080275A" w:rsidP="0080275A">
      <w:pPr>
        <w:pStyle w:val="EW"/>
      </w:pPr>
      <w:smartTag w:uri="urn:schemas-microsoft-com:office:smarttags" w:element="stockticker">
        <w:r>
          <w:t>ITU</w:t>
        </w:r>
      </w:smartTag>
      <w:r>
        <w:tab/>
        <w:t xml:space="preserve">International Telecommunication </w:t>
      </w:r>
      <w:smartTag w:uri="urn:schemas-microsoft-com:office:smarttags" w:element="place">
        <w:r>
          <w:t>Union</w:t>
        </w:r>
      </w:smartTag>
    </w:p>
    <w:p w14:paraId="1CA5E16E" w14:textId="77777777" w:rsidR="0080275A" w:rsidRPr="00E62694" w:rsidRDefault="0080275A" w:rsidP="0080275A">
      <w:pPr>
        <w:pStyle w:val="EW"/>
      </w:pPr>
      <w:smartTag w:uri="urn:schemas-microsoft-com:office:smarttags" w:element="stockticker">
        <w:r>
          <w:t>ITU</w:t>
        </w:r>
      </w:smartTag>
      <w:r>
        <w:t>-</w:t>
      </w:r>
      <w:r w:rsidRPr="00E62694">
        <w:t>R</w:t>
      </w:r>
      <w:r>
        <w:tab/>
      </w:r>
      <w:r w:rsidRPr="00E62694">
        <w:t xml:space="preserve">Radiocommunication Sector of the </w:t>
      </w:r>
      <w:smartTag w:uri="urn:schemas-microsoft-com:office:smarttags" w:element="stockticker">
        <w:r w:rsidRPr="00E62694">
          <w:t>ITU</w:t>
        </w:r>
      </w:smartTag>
    </w:p>
    <w:p w14:paraId="22C5E88B" w14:textId="77777777" w:rsidR="0080275A" w:rsidRPr="00BD1609" w:rsidRDefault="0080275A" w:rsidP="0080275A">
      <w:pPr>
        <w:pStyle w:val="EW"/>
      </w:pPr>
      <w:r w:rsidRPr="00BD1609">
        <w:t>IUI</w:t>
      </w:r>
      <w:r w:rsidRPr="00BD1609">
        <w:tab/>
        <w:t xml:space="preserve">International USIM Identifier </w:t>
      </w:r>
    </w:p>
    <w:p w14:paraId="1D76DD16" w14:textId="77777777" w:rsidR="0080275A" w:rsidRDefault="0080275A" w:rsidP="0080275A">
      <w:pPr>
        <w:pStyle w:val="EW"/>
        <w:rPr>
          <w:lang w:val="en-AU"/>
        </w:rPr>
      </w:pPr>
      <w:r>
        <w:t>IUT</w:t>
      </w:r>
      <w:r>
        <w:tab/>
        <w:t>Implementation Under Test</w:t>
      </w:r>
    </w:p>
    <w:p w14:paraId="740C5E7E" w14:textId="77777777" w:rsidR="0080275A" w:rsidRDefault="0080275A" w:rsidP="0080275A">
      <w:pPr>
        <w:pStyle w:val="EW"/>
      </w:pPr>
      <w:r>
        <w:t>IWF</w:t>
      </w:r>
      <w:r>
        <w:tab/>
        <w:t xml:space="preserve">InterWorking Function </w:t>
      </w:r>
    </w:p>
    <w:p w14:paraId="19920F3F" w14:textId="77777777" w:rsidR="0080275A" w:rsidRDefault="0080275A" w:rsidP="0080275A">
      <w:pPr>
        <w:pStyle w:val="EW"/>
      </w:pPr>
      <w:r>
        <w:t>I-WLAN</w:t>
      </w:r>
      <w:r>
        <w:tab/>
        <w:t>Interworking WLAN</w:t>
      </w:r>
    </w:p>
    <w:p w14:paraId="135FA6F3" w14:textId="77777777" w:rsidR="0080275A" w:rsidRDefault="0080275A" w:rsidP="0080275A">
      <w:pPr>
        <w:pStyle w:val="EW"/>
      </w:pPr>
      <w:r>
        <w:t>IWMSC</w:t>
      </w:r>
      <w:r>
        <w:tab/>
        <w:t xml:space="preserve">InterWorking </w:t>
      </w:r>
      <w:smartTag w:uri="urn:schemas-microsoft-com:office:smarttags" w:element="stockticker">
        <w:r>
          <w:t>MSC</w:t>
        </w:r>
      </w:smartTag>
    </w:p>
    <w:p w14:paraId="5794818E" w14:textId="77777777" w:rsidR="0080275A" w:rsidRDefault="0080275A" w:rsidP="0080275A">
      <w:pPr>
        <w:pStyle w:val="EW"/>
      </w:pPr>
      <w:r>
        <w:t>IWU</w:t>
      </w:r>
      <w:r>
        <w:tab/>
        <w:t>Inter Working Unit</w:t>
      </w:r>
    </w:p>
    <w:p w14:paraId="773B1726" w14:textId="77777777" w:rsidR="0080275A" w:rsidRDefault="0080275A" w:rsidP="0080275A">
      <w:pPr>
        <w:pStyle w:val="Heading2"/>
        <w:tabs>
          <w:tab w:val="left" w:pos="1701"/>
        </w:tabs>
      </w:pPr>
      <w:bookmarkStart w:id="15" w:name="_Toc532991214"/>
      <w:r>
        <w:t>J</w:t>
      </w:r>
      <w:bookmarkEnd w:id="15"/>
    </w:p>
    <w:p w14:paraId="30F40298" w14:textId="77777777" w:rsidR="0080275A" w:rsidRDefault="0080275A" w:rsidP="0080275A">
      <w:pPr>
        <w:pStyle w:val="EW"/>
      </w:pPr>
      <w:r>
        <w:t>JAR file</w:t>
      </w:r>
      <w:r>
        <w:tab/>
        <w:t>Java Archive File</w:t>
      </w:r>
    </w:p>
    <w:p w14:paraId="1C144961" w14:textId="77777777" w:rsidR="0080275A" w:rsidRDefault="0080275A" w:rsidP="0080275A">
      <w:pPr>
        <w:pStyle w:val="EW"/>
      </w:pPr>
      <w:r>
        <w:t>JCRE</w:t>
      </w:r>
      <w:r>
        <w:tab/>
        <w:t>Java Card™ Run Time Environment</w:t>
      </w:r>
    </w:p>
    <w:p w14:paraId="514FBEA4" w14:textId="77777777" w:rsidR="0080275A" w:rsidRDefault="0080275A" w:rsidP="0080275A">
      <w:pPr>
        <w:pStyle w:val="EW"/>
      </w:pPr>
      <w:r>
        <w:t>JD</w:t>
      </w:r>
      <w:r>
        <w:tab/>
        <w:t>Joint Detection</w:t>
      </w:r>
    </w:p>
    <w:p w14:paraId="7B518074" w14:textId="77777777" w:rsidR="0080275A" w:rsidRDefault="0080275A" w:rsidP="0080275A">
      <w:pPr>
        <w:pStyle w:val="EW"/>
      </w:pPr>
      <w:r>
        <w:t>JNDI</w:t>
      </w:r>
      <w:r>
        <w:tab/>
        <w:t>Java Naming Directory Interface</w:t>
      </w:r>
    </w:p>
    <w:p w14:paraId="00B9CB0B" w14:textId="77777777" w:rsidR="0080275A" w:rsidRDefault="0080275A" w:rsidP="0080275A">
      <w:pPr>
        <w:pStyle w:val="EW"/>
      </w:pPr>
      <w:r>
        <w:t>JP</w:t>
      </w:r>
      <w:r>
        <w:tab/>
        <w:t>Joint Predistortion</w:t>
      </w:r>
    </w:p>
    <w:p w14:paraId="72AF23DC" w14:textId="77777777" w:rsidR="0080275A" w:rsidRDefault="0080275A" w:rsidP="0080275A">
      <w:pPr>
        <w:pStyle w:val="EW"/>
      </w:pPr>
      <w:r>
        <w:t>JPEG</w:t>
      </w:r>
      <w:r>
        <w:tab/>
        <w:t>Joint Photographic Experts Group</w:t>
      </w:r>
    </w:p>
    <w:p w14:paraId="43FF97F9" w14:textId="77777777" w:rsidR="0080275A" w:rsidRDefault="0080275A" w:rsidP="0080275A">
      <w:pPr>
        <w:pStyle w:val="EW"/>
      </w:pPr>
      <w:r>
        <w:t>JTAPI</w:t>
      </w:r>
      <w:r>
        <w:tab/>
        <w:t>Java Telephony Application Programming Interface</w:t>
      </w:r>
    </w:p>
    <w:p w14:paraId="3F7603CC" w14:textId="77777777" w:rsidR="0080275A" w:rsidRDefault="0080275A" w:rsidP="0080275A">
      <w:pPr>
        <w:pStyle w:val="EW"/>
      </w:pPr>
      <w:r>
        <w:t>JVM</w:t>
      </w:r>
      <w:r>
        <w:tab/>
        <w:t>Java™ Virtual Machine</w:t>
      </w:r>
    </w:p>
    <w:p w14:paraId="2D7C88DF" w14:textId="77777777" w:rsidR="0080275A" w:rsidRDefault="0080275A" w:rsidP="0080275A">
      <w:pPr>
        <w:pStyle w:val="Heading2"/>
        <w:tabs>
          <w:tab w:val="left" w:pos="1701"/>
        </w:tabs>
      </w:pPr>
      <w:bookmarkStart w:id="16" w:name="_Toc532991215"/>
      <w:r>
        <w:t>K</w:t>
      </w:r>
      <w:bookmarkEnd w:id="16"/>
    </w:p>
    <w:p w14:paraId="1D9B8BBC" w14:textId="77777777" w:rsidR="0080275A" w:rsidRDefault="0080275A" w:rsidP="0080275A">
      <w:pPr>
        <w:pStyle w:val="EW"/>
      </w:pPr>
      <w:r>
        <w:t>k</w:t>
      </w:r>
      <w:r>
        <w:tab/>
        <w:t>Windows size</w:t>
      </w:r>
    </w:p>
    <w:p w14:paraId="734C7207" w14:textId="77777777" w:rsidR="0080275A" w:rsidRDefault="0080275A" w:rsidP="0080275A">
      <w:pPr>
        <w:pStyle w:val="EW"/>
      </w:pPr>
      <w:r>
        <w:t>K</w:t>
      </w:r>
      <w:r>
        <w:tab/>
        <w:t>Constraint length of the convolutional code</w:t>
      </w:r>
    </w:p>
    <w:p w14:paraId="56BF625D" w14:textId="77777777" w:rsidR="0080275A" w:rsidRDefault="0080275A" w:rsidP="0080275A">
      <w:pPr>
        <w:pStyle w:val="EW"/>
      </w:pPr>
      <w:r>
        <w:tab/>
        <w:t>USIM Individual key</w:t>
      </w:r>
    </w:p>
    <w:p w14:paraId="072D7250" w14:textId="77777777" w:rsidR="0080275A" w:rsidRDefault="0080275A" w:rsidP="0080275A">
      <w:pPr>
        <w:pStyle w:val="EW"/>
      </w:pPr>
      <w:r>
        <w:t>kbps</w:t>
      </w:r>
      <w:r>
        <w:tab/>
        <w:t>kilo-bits per second</w:t>
      </w:r>
    </w:p>
    <w:p w14:paraId="75872972" w14:textId="77777777" w:rsidR="0080275A" w:rsidRDefault="0080275A" w:rsidP="0080275A">
      <w:pPr>
        <w:pStyle w:val="EW"/>
      </w:pPr>
      <w:r>
        <w:t>Kc</w:t>
      </w:r>
      <w:r>
        <w:tab/>
        <w:t>Ciphering key</w:t>
      </w:r>
    </w:p>
    <w:p w14:paraId="5D4DF811" w14:textId="77777777" w:rsidR="0080275A" w:rsidRDefault="0080275A" w:rsidP="0080275A">
      <w:pPr>
        <w:pStyle w:val="EW"/>
      </w:pPr>
      <w:r>
        <w:t>Ki</w:t>
      </w:r>
      <w:r>
        <w:tab/>
        <w:t>Individual subscriber authentication key</w:t>
      </w:r>
    </w:p>
    <w:p w14:paraId="1332958C" w14:textId="77777777" w:rsidR="0080275A" w:rsidRDefault="0080275A" w:rsidP="0080275A">
      <w:pPr>
        <w:pStyle w:val="EW"/>
      </w:pPr>
      <w:r>
        <w:t>KSI</w:t>
      </w:r>
      <w:r>
        <w:tab/>
        <w:t>Key Set Identifier</w:t>
      </w:r>
    </w:p>
    <w:p w14:paraId="169FC885" w14:textId="77777777" w:rsidR="0080275A" w:rsidRDefault="0080275A" w:rsidP="0080275A">
      <w:pPr>
        <w:pStyle w:val="EW"/>
      </w:pPr>
      <w:r>
        <w:t>ksps</w:t>
      </w:r>
      <w:r>
        <w:tab/>
        <w:t>kilo-symbols per second</w:t>
      </w:r>
    </w:p>
    <w:p w14:paraId="0ADC53B0" w14:textId="77777777" w:rsidR="0080275A" w:rsidRDefault="0080275A" w:rsidP="0080275A">
      <w:pPr>
        <w:pStyle w:val="Heading2"/>
        <w:tabs>
          <w:tab w:val="left" w:pos="1701"/>
        </w:tabs>
      </w:pPr>
      <w:bookmarkStart w:id="17" w:name="_Toc532991216"/>
      <w:r>
        <w:t>L</w:t>
      </w:r>
      <w:bookmarkEnd w:id="17"/>
    </w:p>
    <w:p w14:paraId="41833159" w14:textId="77777777" w:rsidR="0080275A" w:rsidRDefault="0080275A" w:rsidP="0080275A">
      <w:pPr>
        <w:pStyle w:val="EW"/>
      </w:pPr>
      <w:r>
        <w:t>L1</w:t>
      </w:r>
      <w:r>
        <w:tab/>
        <w:t>Layer 1 (physical layer)</w:t>
      </w:r>
    </w:p>
    <w:p w14:paraId="6108F5D4" w14:textId="77777777" w:rsidR="0080275A" w:rsidRDefault="0080275A" w:rsidP="0080275A">
      <w:pPr>
        <w:pStyle w:val="EW"/>
      </w:pPr>
      <w:r>
        <w:t>L2</w:t>
      </w:r>
      <w:r>
        <w:tab/>
        <w:t>Layer 2 (data link layer)</w:t>
      </w:r>
    </w:p>
    <w:p w14:paraId="2FCB9F55" w14:textId="77777777" w:rsidR="0080275A" w:rsidRDefault="0080275A" w:rsidP="0080275A">
      <w:pPr>
        <w:pStyle w:val="EW"/>
      </w:pPr>
      <w:r>
        <w:t>L2ML</w:t>
      </w:r>
      <w:r>
        <w:tab/>
        <w:t>Layer 2 Management Link</w:t>
      </w:r>
    </w:p>
    <w:p w14:paraId="31AC4723" w14:textId="77777777" w:rsidR="0080275A" w:rsidRDefault="0080275A" w:rsidP="0080275A">
      <w:pPr>
        <w:pStyle w:val="EW"/>
      </w:pPr>
      <w:r>
        <w:t>L2R</w:t>
      </w:r>
      <w:r>
        <w:tab/>
        <w:t>Layer 2 Relay</w:t>
      </w:r>
    </w:p>
    <w:p w14:paraId="3931D997" w14:textId="77777777" w:rsidR="0080275A" w:rsidRPr="00A259A3" w:rsidRDefault="0080275A" w:rsidP="0080275A">
      <w:pPr>
        <w:pStyle w:val="EW"/>
        <w:rPr>
          <w:lang w:val="pt-BR"/>
        </w:rPr>
      </w:pPr>
      <w:r w:rsidRPr="00A259A3">
        <w:rPr>
          <w:lang w:val="pt-BR"/>
        </w:rPr>
        <w:t>L2R BOP</w:t>
      </w:r>
      <w:r w:rsidRPr="00A259A3">
        <w:rPr>
          <w:lang w:val="pt-BR"/>
        </w:rPr>
        <w:tab/>
        <w:t>L2R Bit Orientated Protocol</w:t>
      </w:r>
    </w:p>
    <w:p w14:paraId="48754175" w14:textId="77777777" w:rsidR="0080275A" w:rsidRPr="00A259A3" w:rsidRDefault="0080275A" w:rsidP="0080275A">
      <w:pPr>
        <w:pStyle w:val="EW"/>
        <w:rPr>
          <w:lang w:val="pt-BR"/>
        </w:rPr>
      </w:pPr>
      <w:r w:rsidRPr="00A259A3">
        <w:rPr>
          <w:lang w:val="pt-BR"/>
        </w:rPr>
        <w:t xml:space="preserve">L2R </w:t>
      </w:r>
      <w:smartTag w:uri="urn:schemas-microsoft-com:office:smarttags" w:element="stockticker">
        <w:r w:rsidRPr="00A259A3">
          <w:rPr>
            <w:lang w:val="pt-BR"/>
          </w:rPr>
          <w:t>COP</w:t>
        </w:r>
      </w:smartTag>
      <w:r w:rsidRPr="00A259A3">
        <w:rPr>
          <w:lang w:val="pt-BR"/>
        </w:rPr>
        <w:tab/>
        <w:t>L2R Character Orientated Protocol</w:t>
      </w:r>
    </w:p>
    <w:p w14:paraId="555D09E8" w14:textId="77777777" w:rsidR="0080275A" w:rsidRDefault="0080275A" w:rsidP="0080275A">
      <w:pPr>
        <w:pStyle w:val="EW"/>
      </w:pPr>
      <w:r>
        <w:t>L3</w:t>
      </w:r>
      <w:r>
        <w:tab/>
        <w:t>Layer 3 (network layer)</w:t>
      </w:r>
    </w:p>
    <w:p w14:paraId="6D51F267" w14:textId="77777777" w:rsidR="0080275A" w:rsidRDefault="0080275A" w:rsidP="0080275A">
      <w:pPr>
        <w:pStyle w:val="EW"/>
      </w:pPr>
      <w:r>
        <w:t>LA</w:t>
      </w:r>
      <w:r>
        <w:tab/>
        <w:t>Location Area</w:t>
      </w:r>
    </w:p>
    <w:p w14:paraId="7BCD538C" w14:textId="77777777" w:rsidR="0080275A" w:rsidRDefault="0080275A" w:rsidP="0080275A">
      <w:pPr>
        <w:pStyle w:val="EW"/>
      </w:pPr>
      <w:r>
        <w:t>LAC</w:t>
      </w:r>
      <w:r>
        <w:tab/>
        <w:t>Link Access Control</w:t>
      </w:r>
    </w:p>
    <w:p w14:paraId="0F0B2510" w14:textId="77777777" w:rsidR="0080275A" w:rsidRDefault="0080275A" w:rsidP="0080275A">
      <w:pPr>
        <w:pStyle w:val="EW"/>
      </w:pPr>
      <w:r>
        <w:tab/>
        <w:t>Location Area Code</w:t>
      </w:r>
    </w:p>
    <w:p w14:paraId="39998C63" w14:textId="77777777" w:rsidR="0080275A" w:rsidRDefault="0080275A" w:rsidP="0080275A">
      <w:pPr>
        <w:pStyle w:val="EW"/>
      </w:pPr>
      <w:r>
        <w:t>LAI</w:t>
      </w:r>
      <w:r>
        <w:tab/>
        <w:t>Location Area Identity</w:t>
      </w:r>
    </w:p>
    <w:p w14:paraId="52AB86EF" w14:textId="77777777" w:rsidR="0080275A" w:rsidRDefault="0080275A" w:rsidP="0080275A">
      <w:pPr>
        <w:pStyle w:val="EW"/>
        <w:rPr>
          <w:snapToGrid w:val="0"/>
        </w:rPr>
      </w:pPr>
      <w:smartTag w:uri="urn:schemas-microsoft-com:office:smarttags" w:element="stockticker">
        <w:r>
          <w:rPr>
            <w:snapToGrid w:val="0"/>
          </w:rPr>
          <w:t>LAN</w:t>
        </w:r>
      </w:smartTag>
      <w:r>
        <w:rPr>
          <w:snapToGrid w:val="0"/>
        </w:rPr>
        <w:tab/>
        <w:t>Local Area Network</w:t>
      </w:r>
    </w:p>
    <w:p w14:paraId="196457EB" w14:textId="77777777" w:rsidR="0080275A" w:rsidRDefault="0080275A" w:rsidP="0080275A">
      <w:pPr>
        <w:pStyle w:val="EW"/>
      </w:pPr>
      <w:r>
        <w:t>LAPB</w:t>
      </w:r>
      <w:r>
        <w:tab/>
        <w:t>Link Access Protocol Balanced</w:t>
      </w:r>
    </w:p>
    <w:p w14:paraId="398D84B9" w14:textId="77777777" w:rsidR="0080275A" w:rsidRDefault="0080275A" w:rsidP="0080275A">
      <w:pPr>
        <w:pStyle w:val="EW"/>
      </w:pPr>
      <w:r>
        <w:t>LAPDm</w:t>
      </w:r>
      <w:r>
        <w:tab/>
        <w:t>Link Access Protocol on the Dm channel</w:t>
      </w:r>
    </w:p>
    <w:p w14:paraId="05298973" w14:textId="77777777" w:rsidR="0080275A" w:rsidRDefault="0080275A" w:rsidP="0080275A">
      <w:pPr>
        <w:pStyle w:val="EW"/>
      </w:pPr>
      <w:r>
        <w:t>LATA</w:t>
      </w:r>
      <w:r>
        <w:tab/>
        <w:t>Local Access and Transport Area</w:t>
      </w:r>
    </w:p>
    <w:p w14:paraId="258AA4E5" w14:textId="77777777" w:rsidR="0080275A" w:rsidRDefault="0080275A" w:rsidP="0080275A">
      <w:pPr>
        <w:pStyle w:val="EW"/>
      </w:pPr>
      <w:r>
        <w:t>LAU</w:t>
      </w:r>
      <w:r>
        <w:tab/>
        <w:t>Location Area Update</w:t>
      </w:r>
    </w:p>
    <w:p w14:paraId="52E4ADCC" w14:textId="77777777" w:rsidR="0080275A" w:rsidRPr="00E62694" w:rsidRDefault="0080275A" w:rsidP="0080275A">
      <w:pPr>
        <w:pStyle w:val="EW"/>
      </w:pPr>
      <w:r w:rsidRPr="00E62694">
        <w:t>LB</w:t>
      </w:r>
      <w:r>
        <w:tab/>
      </w:r>
      <w:r w:rsidRPr="00E62694">
        <w:t>Load Balancing</w:t>
      </w:r>
    </w:p>
    <w:p w14:paraId="29EC4553" w14:textId="77777777" w:rsidR="0080275A" w:rsidRDefault="0080275A" w:rsidP="0080275A">
      <w:pPr>
        <w:pStyle w:val="EW"/>
      </w:pPr>
      <w:r>
        <w:t>LCD</w:t>
      </w:r>
      <w:r>
        <w:tab/>
        <w:t xml:space="preserve">Low Constrained Delay </w:t>
      </w:r>
    </w:p>
    <w:p w14:paraId="682C4F4D" w14:textId="77777777" w:rsidR="0080275A" w:rsidRPr="00E62694" w:rsidRDefault="0080275A" w:rsidP="0080275A">
      <w:pPr>
        <w:pStyle w:val="EW"/>
      </w:pPr>
      <w:r w:rsidRPr="00E62694">
        <w:t>LCG</w:t>
      </w:r>
      <w:r>
        <w:tab/>
      </w:r>
      <w:r w:rsidRPr="00E62694">
        <w:t>Logical Channel Group</w:t>
      </w:r>
    </w:p>
    <w:p w14:paraId="06EB2820" w14:textId="77777777" w:rsidR="0080275A" w:rsidRDefault="0080275A" w:rsidP="0080275A">
      <w:pPr>
        <w:pStyle w:val="EW"/>
      </w:pPr>
      <w:r>
        <w:t>LCN</w:t>
      </w:r>
      <w:r>
        <w:tab/>
        <w:t>Local Communication Network</w:t>
      </w:r>
    </w:p>
    <w:p w14:paraId="066EFD5D" w14:textId="77777777" w:rsidR="0080275A" w:rsidRDefault="0080275A" w:rsidP="0080275A">
      <w:pPr>
        <w:pStyle w:val="EW"/>
        <w:rPr>
          <w:snapToGrid w:val="0"/>
        </w:rPr>
      </w:pPr>
      <w:r>
        <w:rPr>
          <w:snapToGrid w:val="0"/>
        </w:rPr>
        <w:t>LCP</w:t>
      </w:r>
      <w:r>
        <w:rPr>
          <w:snapToGrid w:val="0"/>
        </w:rPr>
        <w:tab/>
        <w:t>Link Control Protocol</w:t>
      </w:r>
    </w:p>
    <w:p w14:paraId="6AFA92ED" w14:textId="77777777" w:rsidR="0080275A" w:rsidRPr="00E62694" w:rsidRDefault="0080275A" w:rsidP="0080275A">
      <w:pPr>
        <w:pStyle w:val="EW"/>
        <w:rPr>
          <w:snapToGrid w:val="0"/>
        </w:rPr>
      </w:pPr>
      <w:r w:rsidRPr="00E62694">
        <w:rPr>
          <w:snapToGrid w:val="0"/>
        </w:rPr>
        <w:t>LCR</w:t>
      </w:r>
      <w:r>
        <w:rPr>
          <w:snapToGrid w:val="0"/>
        </w:rPr>
        <w:tab/>
      </w:r>
      <w:r w:rsidRPr="00E62694">
        <w:rPr>
          <w:snapToGrid w:val="0"/>
        </w:rPr>
        <w:t>Low Chip Rate</w:t>
      </w:r>
    </w:p>
    <w:p w14:paraId="29E38C81" w14:textId="77777777" w:rsidR="0080275A" w:rsidRPr="00A259A3" w:rsidRDefault="0080275A" w:rsidP="0080275A">
      <w:pPr>
        <w:pStyle w:val="EW"/>
        <w:rPr>
          <w:snapToGrid w:val="0"/>
        </w:rPr>
      </w:pPr>
      <w:r w:rsidRPr="00A259A3">
        <w:rPr>
          <w:snapToGrid w:val="0"/>
        </w:rPr>
        <w:lastRenderedPageBreak/>
        <w:t>LCS</w:t>
      </w:r>
      <w:r w:rsidRPr="00A259A3">
        <w:rPr>
          <w:snapToGrid w:val="0"/>
        </w:rPr>
        <w:tab/>
        <w:t>Location Services</w:t>
      </w:r>
    </w:p>
    <w:p w14:paraId="1991F4D3" w14:textId="77777777" w:rsidR="0080275A" w:rsidRPr="003F7353" w:rsidRDefault="0080275A" w:rsidP="0080275A">
      <w:pPr>
        <w:pStyle w:val="EW"/>
        <w:rPr>
          <w:lang w:val="fr-FR"/>
        </w:rPr>
      </w:pPr>
      <w:r w:rsidRPr="003F7353">
        <w:rPr>
          <w:lang w:val="fr-FR"/>
        </w:rPr>
        <w:t>LCSC</w:t>
      </w:r>
      <w:r w:rsidRPr="003F7353">
        <w:rPr>
          <w:lang w:val="fr-FR"/>
        </w:rPr>
        <w:tab/>
        <w:t>LCS Client</w:t>
      </w:r>
    </w:p>
    <w:p w14:paraId="0F6A12D4" w14:textId="77777777" w:rsidR="0080275A" w:rsidRPr="003F7353" w:rsidRDefault="0080275A" w:rsidP="0080275A">
      <w:pPr>
        <w:pStyle w:val="EW"/>
        <w:rPr>
          <w:lang w:val="fr-FR"/>
        </w:rPr>
      </w:pPr>
      <w:r w:rsidRPr="003F7353">
        <w:rPr>
          <w:lang w:val="fr-FR"/>
        </w:rPr>
        <w:t>LCSS</w:t>
      </w:r>
      <w:r w:rsidRPr="003F7353">
        <w:rPr>
          <w:lang w:val="fr-FR"/>
        </w:rPr>
        <w:tab/>
        <w:t>LCS Server</w:t>
      </w:r>
    </w:p>
    <w:p w14:paraId="73611020" w14:textId="77777777" w:rsidR="0080275A" w:rsidRPr="00A259A3" w:rsidRDefault="0080275A" w:rsidP="0080275A">
      <w:pPr>
        <w:pStyle w:val="EW"/>
      </w:pPr>
      <w:r w:rsidRPr="00A259A3">
        <w:t>LE</w:t>
      </w:r>
      <w:r w:rsidRPr="00A259A3">
        <w:tab/>
        <w:t>Local Exchange</w:t>
      </w:r>
    </w:p>
    <w:p w14:paraId="6DB495E8" w14:textId="77777777" w:rsidR="0080275A" w:rsidRDefault="0080275A" w:rsidP="0080275A">
      <w:pPr>
        <w:pStyle w:val="EW"/>
      </w:pPr>
      <w:smartTag w:uri="urn:schemas-microsoft-com:office:smarttags" w:element="stockticker">
        <w:r>
          <w:t>LEN</w:t>
        </w:r>
      </w:smartTag>
      <w:r>
        <w:tab/>
        <w:t>LENgth</w:t>
      </w:r>
    </w:p>
    <w:p w14:paraId="43E7CFE8" w14:textId="77777777" w:rsidR="0080275A" w:rsidRDefault="0080275A" w:rsidP="0080275A">
      <w:pPr>
        <w:pStyle w:val="EW"/>
      </w:pPr>
      <w:r>
        <w:t>LI</w:t>
      </w:r>
      <w:r>
        <w:tab/>
        <w:t xml:space="preserve">Language Indication </w:t>
      </w:r>
    </w:p>
    <w:p w14:paraId="2F1FBD0A" w14:textId="77777777" w:rsidR="0080275A" w:rsidRDefault="0080275A" w:rsidP="0080275A">
      <w:pPr>
        <w:pStyle w:val="EW"/>
      </w:pPr>
      <w:r>
        <w:tab/>
        <w:t>Length Indicator</w:t>
      </w:r>
    </w:p>
    <w:p w14:paraId="6FA40697" w14:textId="77777777" w:rsidR="0080275A" w:rsidRDefault="0080275A" w:rsidP="0080275A">
      <w:pPr>
        <w:pStyle w:val="EW"/>
      </w:pPr>
      <w:r>
        <w:tab/>
        <w:t>Line Identity</w:t>
      </w:r>
    </w:p>
    <w:p w14:paraId="029DC685" w14:textId="77777777" w:rsidR="0080275A" w:rsidRDefault="0080275A" w:rsidP="0080275A">
      <w:pPr>
        <w:pStyle w:val="EW"/>
      </w:pPr>
      <w:r>
        <w:t>LIPA</w:t>
      </w:r>
      <w:r>
        <w:tab/>
      </w:r>
      <w:r w:rsidRPr="005102DD">
        <w:t>Local IP Access</w:t>
      </w:r>
    </w:p>
    <w:p w14:paraId="79D592F0" w14:textId="77777777" w:rsidR="0080275A" w:rsidRDefault="0080275A" w:rsidP="0080275A">
      <w:pPr>
        <w:pStyle w:val="EW"/>
      </w:pPr>
      <w:r>
        <w:t>LLC</w:t>
      </w:r>
      <w:r>
        <w:tab/>
        <w:t>Logical Link Control</w:t>
      </w:r>
    </w:p>
    <w:p w14:paraId="1172EAFE" w14:textId="77777777" w:rsidR="0080275A" w:rsidRDefault="0080275A" w:rsidP="0080275A">
      <w:pPr>
        <w:pStyle w:val="EW"/>
      </w:pPr>
      <w:r>
        <w:tab/>
        <w:t>Low Layer Compatibility</w:t>
      </w:r>
    </w:p>
    <w:p w14:paraId="00ADC8C0" w14:textId="77777777" w:rsidR="0080275A" w:rsidRDefault="0080275A" w:rsidP="0080275A">
      <w:pPr>
        <w:pStyle w:val="EW"/>
      </w:pPr>
      <w:r>
        <w:t>Lm</w:t>
      </w:r>
      <w:r>
        <w:tab/>
        <w:t>Traffic channel with capacity lower than a Bm</w:t>
      </w:r>
    </w:p>
    <w:p w14:paraId="25FB2340" w14:textId="77777777" w:rsidR="0080275A" w:rsidRPr="00BD1609" w:rsidRDefault="0080275A" w:rsidP="0080275A">
      <w:pPr>
        <w:pStyle w:val="EW"/>
      </w:pPr>
      <w:r w:rsidRPr="00BD1609">
        <w:t>LMSI</w:t>
      </w:r>
      <w:r w:rsidRPr="00BD1609">
        <w:tab/>
        <w:t xml:space="preserve">Local </w:t>
      </w:r>
      <w:smartTag w:uri="urn:schemas-microsoft-com:office:smarttags" w:element="place">
        <w:r w:rsidRPr="00BD1609">
          <w:t>Mobile</w:t>
        </w:r>
      </w:smartTag>
      <w:r w:rsidRPr="00BD1609">
        <w:t xml:space="preserve"> Station Identity</w:t>
      </w:r>
    </w:p>
    <w:p w14:paraId="2E841C41" w14:textId="77777777" w:rsidR="0080275A" w:rsidRDefault="0080275A" w:rsidP="0080275A">
      <w:pPr>
        <w:pStyle w:val="EW"/>
      </w:pPr>
      <w:r>
        <w:t>LMU</w:t>
      </w:r>
      <w:r>
        <w:tab/>
        <w:t>Location Measurement Unit</w:t>
      </w:r>
    </w:p>
    <w:p w14:paraId="1D3CABF7" w14:textId="77777777" w:rsidR="0080275A" w:rsidRDefault="0080275A" w:rsidP="0080275A">
      <w:pPr>
        <w:pStyle w:val="EW"/>
      </w:pPr>
      <w:r>
        <w:t>LN</w:t>
      </w:r>
      <w:r>
        <w:tab/>
        <w:t>Logical Name</w:t>
      </w:r>
    </w:p>
    <w:p w14:paraId="3B9DE35B" w14:textId="77777777" w:rsidR="0080275A" w:rsidRPr="00E62694" w:rsidRDefault="0080275A" w:rsidP="0080275A">
      <w:pPr>
        <w:pStyle w:val="EW"/>
      </w:pPr>
      <w:r w:rsidRPr="00E62694">
        <w:t>LNA</w:t>
      </w:r>
      <w:r>
        <w:tab/>
      </w:r>
      <w:r w:rsidRPr="00E62694">
        <w:t>Low Noise Amplifier</w:t>
      </w:r>
    </w:p>
    <w:p w14:paraId="3327FA3B" w14:textId="77777777" w:rsidR="0080275A" w:rsidRDefault="0080275A" w:rsidP="0080275A">
      <w:pPr>
        <w:pStyle w:val="EW"/>
      </w:pPr>
      <w:r>
        <w:t>LND</w:t>
      </w:r>
      <w:r>
        <w:tab/>
        <w:t>Last Number Dialled</w:t>
      </w:r>
    </w:p>
    <w:p w14:paraId="1FB77543" w14:textId="77777777" w:rsidR="0080275A" w:rsidRDefault="0080275A" w:rsidP="0080275A">
      <w:pPr>
        <w:pStyle w:val="EW"/>
      </w:pPr>
      <w:r>
        <w:t>LNS</w:t>
      </w:r>
      <w:r>
        <w:tab/>
        <w:t>L2TP Network Server</w:t>
      </w:r>
    </w:p>
    <w:p w14:paraId="5C1A5E49" w14:textId="77777777" w:rsidR="0080275A" w:rsidRDefault="0080275A" w:rsidP="0080275A">
      <w:pPr>
        <w:pStyle w:val="EW"/>
      </w:pPr>
      <w:r>
        <w:t>LPLMN</w:t>
      </w:r>
      <w:r>
        <w:tab/>
        <w:t>Local PLMN</w:t>
      </w:r>
    </w:p>
    <w:p w14:paraId="7A9FF347" w14:textId="77777777" w:rsidR="0080275A" w:rsidRDefault="0080275A" w:rsidP="0080275A">
      <w:pPr>
        <w:pStyle w:val="EW"/>
      </w:pPr>
      <w:r w:rsidRPr="00E62694">
        <w:t>LPP</w:t>
      </w:r>
      <w:r>
        <w:tab/>
      </w:r>
      <w:r w:rsidRPr="00E62694">
        <w:t>LTE Positioning Protocol</w:t>
      </w:r>
    </w:p>
    <w:p w14:paraId="6544E60C" w14:textId="77777777" w:rsidR="0080275A" w:rsidRPr="00E62694" w:rsidRDefault="0080275A" w:rsidP="0080275A">
      <w:pPr>
        <w:pStyle w:val="EW"/>
      </w:pPr>
      <w:r w:rsidRPr="00E62694">
        <w:t>LPPa</w:t>
      </w:r>
      <w:r>
        <w:tab/>
      </w:r>
      <w:r w:rsidRPr="00E62694">
        <w:t>LTE Positioning Protocol Annex</w:t>
      </w:r>
    </w:p>
    <w:p w14:paraId="1F3A52EC" w14:textId="77777777" w:rsidR="0080275A" w:rsidRDefault="0080275A" w:rsidP="0080275A">
      <w:pPr>
        <w:pStyle w:val="EW"/>
      </w:pPr>
      <w:r>
        <w:t>LR</w:t>
      </w:r>
      <w:r>
        <w:tab/>
        <w:t>Location Register</w:t>
      </w:r>
    </w:p>
    <w:p w14:paraId="1B8BE52E" w14:textId="77777777" w:rsidR="0080275A" w:rsidRDefault="0080275A" w:rsidP="0080275A">
      <w:pPr>
        <w:pStyle w:val="EW"/>
      </w:pPr>
      <w:r>
        <w:tab/>
        <w:t>Location Registration</w:t>
      </w:r>
    </w:p>
    <w:p w14:paraId="60E3C716" w14:textId="77777777" w:rsidR="0080275A" w:rsidRDefault="0080275A" w:rsidP="0080275A">
      <w:pPr>
        <w:pStyle w:val="EW"/>
      </w:pPr>
      <w:r>
        <w:t>LSA</w:t>
      </w:r>
      <w:r>
        <w:tab/>
        <w:t>Localised Service Area</w:t>
      </w:r>
    </w:p>
    <w:p w14:paraId="1D598BBC" w14:textId="77777777" w:rsidR="0080275A" w:rsidRDefault="0080275A" w:rsidP="0080275A">
      <w:pPr>
        <w:pStyle w:val="EW"/>
      </w:pPr>
      <w:r>
        <w:t>LSB</w:t>
      </w:r>
      <w:r>
        <w:tab/>
        <w:t xml:space="preserve">Least Significant Bit </w:t>
      </w:r>
    </w:p>
    <w:p w14:paraId="0F525EA0" w14:textId="77777777" w:rsidR="0080275A" w:rsidRDefault="0080275A" w:rsidP="0080275A">
      <w:pPr>
        <w:pStyle w:val="EW"/>
      </w:pPr>
      <w:smartTag w:uri="urn:schemas-microsoft-com:office:smarttags" w:element="stockticker">
        <w:r>
          <w:t>LSTR</w:t>
        </w:r>
      </w:smartTag>
      <w:r>
        <w:tab/>
        <w:t>Listener SideTone Rating</w:t>
      </w:r>
    </w:p>
    <w:p w14:paraId="6604E3DC" w14:textId="77777777" w:rsidR="0080275A" w:rsidRDefault="0080275A" w:rsidP="0080275A">
      <w:pPr>
        <w:pStyle w:val="EW"/>
      </w:pPr>
      <w:r>
        <w:t>LTE</w:t>
      </w:r>
      <w:r>
        <w:tab/>
        <w:t>Local Terminal Emulator</w:t>
      </w:r>
    </w:p>
    <w:p w14:paraId="64A6508D" w14:textId="77777777" w:rsidR="0080275A" w:rsidRPr="00E62694" w:rsidRDefault="0080275A" w:rsidP="0080275A">
      <w:pPr>
        <w:pStyle w:val="EW"/>
      </w:pPr>
      <w:r>
        <w:tab/>
      </w:r>
      <w:r w:rsidRPr="00E62694">
        <w:t>Long Term Evolution</w:t>
      </w:r>
    </w:p>
    <w:p w14:paraId="5B6D250F" w14:textId="77777777" w:rsidR="0080275A" w:rsidRDefault="0080275A" w:rsidP="0080275A">
      <w:pPr>
        <w:pStyle w:val="EW"/>
      </w:pPr>
      <w:r>
        <w:t>LTZ</w:t>
      </w:r>
      <w:r>
        <w:tab/>
        <w:t xml:space="preserve">Local Time Zone </w:t>
      </w:r>
    </w:p>
    <w:p w14:paraId="0533A99D" w14:textId="77777777" w:rsidR="0080275A" w:rsidRDefault="0080275A" w:rsidP="0080275A">
      <w:pPr>
        <w:pStyle w:val="EW"/>
      </w:pPr>
      <w:r>
        <w:t>LU</w:t>
      </w:r>
      <w:r>
        <w:tab/>
        <w:t>Local Units</w:t>
      </w:r>
    </w:p>
    <w:p w14:paraId="29FE9480" w14:textId="77777777" w:rsidR="0080275A" w:rsidRDefault="0080275A" w:rsidP="0080275A">
      <w:pPr>
        <w:pStyle w:val="EW"/>
      </w:pPr>
      <w:r>
        <w:tab/>
        <w:t>Location Update</w:t>
      </w:r>
    </w:p>
    <w:p w14:paraId="2693A946" w14:textId="77777777" w:rsidR="0080275A" w:rsidRDefault="0080275A" w:rsidP="0080275A">
      <w:pPr>
        <w:pStyle w:val="EW"/>
      </w:pPr>
      <w:smartTag w:uri="urn:schemas-microsoft-com:office:smarttags" w:element="place">
        <w:smartTag w:uri="urn:schemas-microsoft-com:office:smarttags" w:element="City">
          <w:r>
            <w:t>LV</w:t>
          </w:r>
        </w:smartTag>
      </w:smartTag>
      <w:r>
        <w:tab/>
        <w:t xml:space="preserve">Length and Value </w:t>
      </w:r>
    </w:p>
    <w:p w14:paraId="09D1B3CE" w14:textId="77777777" w:rsidR="0080275A" w:rsidRDefault="0080275A" w:rsidP="0080275A">
      <w:pPr>
        <w:pStyle w:val="EW"/>
      </w:pPr>
    </w:p>
    <w:p w14:paraId="4CEBA35A" w14:textId="77777777" w:rsidR="0080275A" w:rsidRPr="00374722" w:rsidRDefault="0080275A" w:rsidP="0080275A">
      <w:pPr>
        <w:pStyle w:val="Heading2"/>
        <w:tabs>
          <w:tab w:val="left" w:pos="1701"/>
        </w:tabs>
        <w:rPr>
          <w:lang w:val="it-IT"/>
        </w:rPr>
      </w:pPr>
      <w:bookmarkStart w:id="18" w:name="_Toc532991217"/>
      <w:r w:rsidRPr="00374722">
        <w:rPr>
          <w:lang w:val="it-IT"/>
        </w:rPr>
        <w:t>M</w:t>
      </w:r>
      <w:bookmarkEnd w:id="18"/>
    </w:p>
    <w:p w14:paraId="06E69269" w14:textId="77777777" w:rsidR="0080275A" w:rsidRPr="00374722" w:rsidRDefault="0080275A" w:rsidP="0080275A">
      <w:pPr>
        <w:pStyle w:val="EW"/>
        <w:rPr>
          <w:lang w:val="it-IT"/>
        </w:rPr>
      </w:pPr>
      <w:r w:rsidRPr="00374722">
        <w:rPr>
          <w:lang w:val="it-IT"/>
        </w:rPr>
        <w:t>M</w:t>
      </w:r>
      <w:r w:rsidRPr="00374722">
        <w:rPr>
          <w:lang w:val="it-IT"/>
        </w:rPr>
        <w:tab/>
        <w:t>Mandatory</w:t>
      </w:r>
    </w:p>
    <w:p w14:paraId="568B6A09" w14:textId="77777777" w:rsidR="0080275A" w:rsidRPr="00374722" w:rsidRDefault="0080275A" w:rsidP="0080275A">
      <w:pPr>
        <w:pStyle w:val="EW"/>
        <w:rPr>
          <w:lang w:val="it-IT"/>
        </w:rPr>
      </w:pPr>
      <w:r w:rsidRPr="00374722">
        <w:rPr>
          <w:lang w:val="it-IT"/>
        </w:rPr>
        <w:t>M</w:t>
      </w:r>
      <w:r w:rsidRPr="00374722">
        <w:rPr>
          <w:lang w:val="it-IT"/>
        </w:rPr>
        <w:tab/>
        <w:t>Mandatory</w:t>
      </w:r>
    </w:p>
    <w:p w14:paraId="3D6FB555" w14:textId="77777777" w:rsidR="0080275A" w:rsidRPr="00374722" w:rsidRDefault="0080275A" w:rsidP="0080275A">
      <w:pPr>
        <w:pStyle w:val="EW"/>
        <w:rPr>
          <w:lang w:val="it-IT"/>
        </w:rPr>
      </w:pPr>
      <w:r w:rsidRPr="00374722">
        <w:rPr>
          <w:lang w:val="it-IT"/>
        </w:rPr>
        <w:t>MA</w:t>
      </w:r>
      <w:r w:rsidRPr="00374722">
        <w:rPr>
          <w:lang w:val="it-IT"/>
        </w:rPr>
        <w:tab/>
        <w:t>Mobile Allocation</w:t>
      </w:r>
    </w:p>
    <w:p w14:paraId="018C6476" w14:textId="77777777" w:rsidR="0080275A" w:rsidRDefault="0080275A" w:rsidP="0080275A">
      <w:pPr>
        <w:pStyle w:val="EW"/>
      </w:pPr>
      <w:r w:rsidRPr="00374722">
        <w:rPr>
          <w:lang w:val="it-IT"/>
        </w:rPr>
        <w:tab/>
      </w:r>
      <w:r>
        <w:t>Multiple Access</w:t>
      </w:r>
    </w:p>
    <w:p w14:paraId="01F6A989" w14:textId="77777777" w:rsidR="0080275A" w:rsidRDefault="0080275A" w:rsidP="0080275A">
      <w:pPr>
        <w:pStyle w:val="EW"/>
      </w:pPr>
      <w:smartTag w:uri="urn:schemas-microsoft-com:office:smarttags" w:element="stockticker">
        <w:r>
          <w:t>MAC</w:t>
        </w:r>
      </w:smartTag>
      <w:r>
        <w:tab/>
        <w:t>Medium Access Control (protocol layering context)</w:t>
      </w:r>
    </w:p>
    <w:p w14:paraId="6ED295C1" w14:textId="77777777" w:rsidR="0080275A" w:rsidRPr="00374722" w:rsidRDefault="0080275A" w:rsidP="0080275A">
      <w:pPr>
        <w:pStyle w:val="EW"/>
        <w:rPr>
          <w:lang w:val="fr-FR"/>
        </w:rPr>
      </w:pPr>
      <w:r>
        <w:tab/>
      </w:r>
      <w:r w:rsidRPr="00374722">
        <w:rPr>
          <w:lang w:val="fr-FR"/>
        </w:rPr>
        <w:t>Message authentication code (encryption context)</w:t>
      </w:r>
    </w:p>
    <w:p w14:paraId="1FC8002A" w14:textId="77777777" w:rsidR="0080275A" w:rsidRDefault="0080275A" w:rsidP="0080275A">
      <w:pPr>
        <w:pStyle w:val="EW"/>
      </w:pPr>
      <w:smartTag w:uri="urn:schemas-microsoft-com:office:smarttags" w:element="stockticker">
        <w:r>
          <w:t>MAC</w:t>
        </w:r>
      </w:smartTag>
      <w:r>
        <w:t>-A</w:t>
      </w:r>
      <w:r>
        <w:tab/>
      </w:r>
      <w:smartTag w:uri="urn:schemas-microsoft-com:office:smarttags" w:element="stockticker">
        <w:r>
          <w:t>MAC</w:t>
        </w:r>
      </w:smartTag>
      <w:r>
        <w:t xml:space="preserve"> used for authentication and key agreement (</w:t>
      </w:r>
      <w:smartTag w:uri="urn:schemas-microsoft-com:office:smarttags" w:element="stockticker">
        <w:r>
          <w:t>TSG</w:t>
        </w:r>
      </w:smartTag>
      <w:r>
        <w:t xml:space="preserve"> T WG3 context)</w:t>
      </w:r>
    </w:p>
    <w:p w14:paraId="56BB1DE7" w14:textId="77777777" w:rsidR="0080275A" w:rsidRDefault="0080275A" w:rsidP="0080275A">
      <w:pPr>
        <w:pStyle w:val="EW"/>
        <w:rPr>
          <w:lang w:val="en-AU"/>
        </w:rPr>
      </w:pPr>
      <w:smartTag w:uri="urn:schemas-microsoft-com:office:smarttags" w:element="stockticker">
        <w:r>
          <w:t>MAC</w:t>
        </w:r>
      </w:smartTag>
      <w:r>
        <w:t>-I</w:t>
      </w:r>
      <w:r>
        <w:tab/>
      </w:r>
      <w:smartTag w:uri="urn:schemas-microsoft-com:office:smarttags" w:element="stockticker">
        <w:r>
          <w:t>MAC</w:t>
        </w:r>
      </w:smartTag>
      <w:r>
        <w:t xml:space="preserve"> used for data integrity of signalling messages (</w:t>
      </w:r>
      <w:smartTag w:uri="urn:schemas-microsoft-com:office:smarttags" w:element="stockticker">
        <w:r>
          <w:t>TSG</w:t>
        </w:r>
      </w:smartTag>
      <w:r>
        <w:t xml:space="preserve"> T WG3 context)</w:t>
      </w:r>
    </w:p>
    <w:p w14:paraId="63770E2B" w14:textId="77777777" w:rsidR="0080275A" w:rsidRDefault="0080275A" w:rsidP="0080275A">
      <w:pPr>
        <w:pStyle w:val="EW"/>
      </w:pPr>
      <w:r>
        <w:t>MACN</w:t>
      </w:r>
      <w:r>
        <w:tab/>
      </w:r>
      <w:smartTag w:uri="urn:schemas-microsoft-com:office:smarttags" w:element="place">
        <w:r>
          <w:t>Mobile</w:t>
        </w:r>
      </w:smartTag>
      <w:r>
        <w:t xml:space="preserve"> Allocation Channel Number</w:t>
      </w:r>
    </w:p>
    <w:p w14:paraId="69676CFF" w14:textId="77777777" w:rsidR="0080275A" w:rsidRDefault="0080275A" w:rsidP="0080275A">
      <w:pPr>
        <w:pStyle w:val="EW"/>
      </w:pPr>
      <w:r>
        <w:t>MAF</w:t>
      </w:r>
      <w:r>
        <w:tab/>
      </w:r>
      <w:smartTag w:uri="urn:schemas-microsoft-com:office:smarttags" w:element="place">
        <w:r>
          <w:t>Mobile</w:t>
        </w:r>
      </w:smartTag>
      <w:r>
        <w:t xml:space="preserve"> Additional Function</w:t>
      </w:r>
    </w:p>
    <w:p w14:paraId="3FCD69A0" w14:textId="77777777" w:rsidR="0080275A" w:rsidRDefault="0080275A" w:rsidP="0080275A">
      <w:pPr>
        <w:pStyle w:val="EW"/>
      </w:pPr>
      <w:r>
        <w:t>MAH</w:t>
      </w:r>
      <w:r>
        <w:tab/>
      </w:r>
      <w:smartTag w:uri="urn:schemas-microsoft-com:office:smarttags" w:element="place">
        <w:r>
          <w:t>Mobile</w:t>
        </w:r>
      </w:smartTag>
      <w:r>
        <w:t xml:space="preserve"> Access Hunting supplementary service </w:t>
      </w:r>
    </w:p>
    <w:p w14:paraId="4659E3AF" w14:textId="77777777" w:rsidR="0080275A" w:rsidRPr="00A259A3" w:rsidRDefault="0080275A" w:rsidP="0080275A">
      <w:pPr>
        <w:pStyle w:val="EW"/>
        <w:rPr>
          <w:snapToGrid w:val="0"/>
          <w:lang w:val="it-IT"/>
        </w:rPr>
      </w:pPr>
      <w:r w:rsidRPr="00A259A3">
        <w:rPr>
          <w:snapToGrid w:val="0"/>
          <w:lang w:val="it-IT"/>
        </w:rPr>
        <w:t>MAHO</w:t>
      </w:r>
      <w:r w:rsidRPr="00A259A3">
        <w:rPr>
          <w:snapToGrid w:val="0"/>
          <w:lang w:val="it-IT"/>
        </w:rPr>
        <w:tab/>
        <w:t>Mobile Assisted Handover</w:t>
      </w:r>
    </w:p>
    <w:p w14:paraId="01809223" w14:textId="77777777" w:rsidR="0080275A" w:rsidRPr="00A259A3" w:rsidRDefault="0080275A" w:rsidP="0080275A">
      <w:pPr>
        <w:pStyle w:val="EW"/>
        <w:rPr>
          <w:lang w:val="it-IT"/>
        </w:rPr>
      </w:pPr>
      <w:r w:rsidRPr="00A259A3">
        <w:rPr>
          <w:lang w:val="it-IT"/>
        </w:rPr>
        <w:t>MAI</w:t>
      </w:r>
      <w:r w:rsidRPr="00A259A3">
        <w:rPr>
          <w:lang w:val="it-IT"/>
        </w:rPr>
        <w:tab/>
        <w:t>Mobile Allocation Index</w:t>
      </w:r>
    </w:p>
    <w:p w14:paraId="3C72E8DC" w14:textId="77777777" w:rsidR="0080275A" w:rsidRPr="00BD1609" w:rsidRDefault="0080275A" w:rsidP="0080275A">
      <w:pPr>
        <w:pStyle w:val="EW"/>
      </w:pPr>
      <w:r w:rsidRPr="00BD1609">
        <w:t>MAIO</w:t>
      </w:r>
      <w:r w:rsidRPr="00BD1609">
        <w:tab/>
      </w:r>
      <w:smartTag w:uri="urn:schemas-microsoft-com:office:smarttags" w:element="place">
        <w:r w:rsidRPr="00BD1609">
          <w:t>Mobile</w:t>
        </w:r>
      </w:smartTag>
      <w:r w:rsidRPr="00BD1609">
        <w:t xml:space="preserve"> Allocation Index Offset</w:t>
      </w:r>
    </w:p>
    <w:p w14:paraId="1F5C16D8" w14:textId="77777777" w:rsidR="0080275A" w:rsidRDefault="0080275A" w:rsidP="0080275A">
      <w:pPr>
        <w:pStyle w:val="EW"/>
        <w:rPr>
          <w:snapToGrid w:val="0"/>
        </w:rPr>
      </w:pPr>
      <w:smartTag w:uri="urn:schemas-microsoft-com:office:smarttags" w:element="stockticker">
        <w:r w:rsidRPr="00BD1609">
          <w:rPr>
            <w:snapToGrid w:val="0"/>
          </w:rPr>
          <w:t>MAP</w:t>
        </w:r>
      </w:smartTag>
      <w:r w:rsidRPr="00BD1609">
        <w:rPr>
          <w:snapToGrid w:val="0"/>
        </w:rPr>
        <w:tab/>
      </w:r>
      <w:smartTag w:uri="urn:schemas-microsoft-com:office:smarttags" w:element="place">
        <w:r w:rsidRPr="00BD1609">
          <w:rPr>
            <w:snapToGrid w:val="0"/>
          </w:rPr>
          <w:t>Mobile</w:t>
        </w:r>
      </w:smartTag>
      <w:r w:rsidRPr="00BD1609">
        <w:rPr>
          <w:snapToGrid w:val="0"/>
        </w:rPr>
        <w:t xml:space="preserve"> Application Part</w:t>
      </w:r>
    </w:p>
    <w:p w14:paraId="2AE51005" w14:textId="77777777" w:rsidR="0080275A" w:rsidRDefault="0080275A" w:rsidP="0080275A">
      <w:pPr>
        <w:pStyle w:val="EW"/>
        <w:rPr>
          <w:snapToGrid w:val="0"/>
        </w:rPr>
      </w:pPr>
      <w:r w:rsidRPr="00E62694">
        <w:rPr>
          <w:snapToGrid w:val="0"/>
        </w:rPr>
        <w:t>MBMS</w:t>
      </w:r>
      <w:r>
        <w:rPr>
          <w:snapToGrid w:val="0"/>
        </w:rPr>
        <w:tab/>
      </w:r>
      <w:r w:rsidRPr="00E62694">
        <w:rPr>
          <w:snapToGrid w:val="0"/>
        </w:rPr>
        <w:t>Multimedia Broadcast and Multicast Service</w:t>
      </w:r>
    </w:p>
    <w:p w14:paraId="30A46875" w14:textId="77777777" w:rsidR="0080275A" w:rsidRDefault="0080275A" w:rsidP="0080275A">
      <w:pPr>
        <w:pStyle w:val="EW"/>
        <w:rPr>
          <w:snapToGrid w:val="0"/>
        </w:rPr>
      </w:pPr>
      <w:r w:rsidRPr="00E62694">
        <w:rPr>
          <w:snapToGrid w:val="0"/>
        </w:rPr>
        <w:t>MBSFN</w:t>
      </w:r>
      <w:r>
        <w:rPr>
          <w:snapToGrid w:val="0"/>
        </w:rPr>
        <w:tab/>
      </w:r>
    </w:p>
    <w:p w14:paraId="2E4825C6" w14:textId="77777777" w:rsidR="0080275A" w:rsidRPr="00E62694" w:rsidRDefault="0080275A" w:rsidP="0080275A">
      <w:pPr>
        <w:pStyle w:val="EW"/>
        <w:rPr>
          <w:snapToGrid w:val="0"/>
        </w:rPr>
      </w:pPr>
      <w:r>
        <w:rPr>
          <w:snapToGrid w:val="0"/>
        </w:rPr>
        <w:tab/>
      </w:r>
      <w:r w:rsidRPr="00E62694">
        <w:rPr>
          <w:snapToGrid w:val="0"/>
        </w:rPr>
        <w:t>Multimedia Broadcast multicast service Single Frequency Network</w:t>
      </w:r>
    </w:p>
    <w:p w14:paraId="20DDEB88" w14:textId="77777777" w:rsidR="0080275A" w:rsidRDefault="0080275A" w:rsidP="0080275A">
      <w:pPr>
        <w:pStyle w:val="EW"/>
      </w:pPr>
      <w:smartTag w:uri="urn:schemas-microsoft-com:office:smarttags" w:element="stockticker">
        <w:r w:rsidRPr="00BD1609">
          <w:t>MCC</w:t>
        </w:r>
      </w:smartTag>
      <w:r w:rsidRPr="00BD1609">
        <w:tab/>
      </w:r>
      <w:smartTag w:uri="urn:schemas-microsoft-com:office:smarttags" w:element="place">
        <w:r w:rsidRPr="00BD1609">
          <w:t>Mobile</w:t>
        </w:r>
      </w:smartTag>
      <w:r w:rsidRPr="00BD1609">
        <w:t xml:space="preserve"> Country Code</w:t>
      </w:r>
    </w:p>
    <w:p w14:paraId="7CA188A2" w14:textId="77777777" w:rsidR="0080275A" w:rsidRDefault="0080275A" w:rsidP="0080275A">
      <w:pPr>
        <w:pStyle w:val="EW"/>
      </w:pPr>
      <w:r w:rsidRPr="00E62694">
        <w:t>MCCH</w:t>
      </w:r>
      <w:r>
        <w:tab/>
      </w:r>
      <w:r w:rsidRPr="00E62694">
        <w:t>Multicast Control Channel</w:t>
      </w:r>
    </w:p>
    <w:p w14:paraId="5C03B2F3" w14:textId="77777777" w:rsidR="0080275A" w:rsidRDefault="0080275A" w:rsidP="0080275A">
      <w:pPr>
        <w:pStyle w:val="EW"/>
      </w:pPr>
      <w:r w:rsidRPr="00E62694">
        <w:t>MCE</w:t>
      </w:r>
      <w:r>
        <w:tab/>
      </w:r>
      <w:r w:rsidRPr="00E62694">
        <w:t>Multi-cell/multicast Coordination Entity</w:t>
      </w:r>
    </w:p>
    <w:p w14:paraId="14F4F71C" w14:textId="77777777" w:rsidR="0080275A" w:rsidRPr="00E62694" w:rsidRDefault="0080275A" w:rsidP="0080275A">
      <w:pPr>
        <w:pStyle w:val="EW"/>
      </w:pPr>
      <w:smartTag w:uri="urn:schemas-microsoft-com:office:smarttags" w:element="stockticker">
        <w:r w:rsidRPr="00E62694">
          <w:t>MCH</w:t>
        </w:r>
      </w:smartTag>
      <w:r>
        <w:tab/>
      </w:r>
      <w:r w:rsidRPr="00E62694">
        <w:t>Multicast channel</w:t>
      </w:r>
    </w:p>
    <w:p w14:paraId="14B8B70E" w14:textId="77777777" w:rsidR="0080275A" w:rsidRPr="00BD1609" w:rsidRDefault="0080275A" w:rsidP="0080275A">
      <w:pPr>
        <w:pStyle w:val="EW"/>
      </w:pPr>
      <w:r w:rsidRPr="00BD1609">
        <w:t>MCI</w:t>
      </w:r>
      <w:r w:rsidRPr="00BD1609">
        <w:tab/>
        <w:t xml:space="preserve">Malicious Call Identification supplementary service </w:t>
      </w:r>
    </w:p>
    <w:p w14:paraId="0D534B50" w14:textId="77777777" w:rsidR="0080275A" w:rsidRPr="007D68C8" w:rsidRDefault="0080275A" w:rsidP="0080275A">
      <w:pPr>
        <w:pStyle w:val="EW"/>
        <w:rPr>
          <w:lang w:val="it-IT"/>
        </w:rPr>
      </w:pPr>
      <w:r w:rsidRPr="007D68C8">
        <w:rPr>
          <w:lang w:val="it-IT"/>
        </w:rPr>
        <w:t>MCML</w:t>
      </w:r>
      <w:r w:rsidRPr="007D68C8">
        <w:rPr>
          <w:lang w:val="it-IT"/>
        </w:rPr>
        <w:tab/>
        <w:t xml:space="preserve">Multi-Class Multi-Link </w:t>
      </w:r>
      <w:smartTag w:uri="urn:schemas-microsoft-com:office:smarttags" w:element="stockticker">
        <w:r w:rsidRPr="007D68C8">
          <w:rPr>
            <w:lang w:val="it-IT"/>
          </w:rPr>
          <w:t>PPP</w:t>
        </w:r>
      </w:smartTag>
    </w:p>
    <w:p w14:paraId="4F7CEA84" w14:textId="77777777" w:rsidR="0080275A" w:rsidRPr="007D68C8" w:rsidRDefault="0080275A" w:rsidP="0080275A">
      <w:pPr>
        <w:pStyle w:val="EW"/>
        <w:rPr>
          <w:lang w:val="it-IT"/>
        </w:rPr>
      </w:pPr>
      <w:r w:rsidRPr="007D68C8">
        <w:rPr>
          <w:lang w:val="it-IT"/>
        </w:rPr>
        <w:t>Mcps</w:t>
      </w:r>
      <w:r w:rsidRPr="007D68C8">
        <w:rPr>
          <w:lang w:val="it-IT"/>
        </w:rPr>
        <w:tab/>
        <w:t>Mega-chips per second</w:t>
      </w:r>
    </w:p>
    <w:p w14:paraId="063DBB79" w14:textId="77777777" w:rsidR="0080275A" w:rsidRDefault="0080275A" w:rsidP="0080275A">
      <w:pPr>
        <w:pStyle w:val="EW"/>
      </w:pPr>
      <w:smartTag w:uri="urn:schemas-microsoft-com:office:smarttags" w:element="stockticker">
        <w:r>
          <w:lastRenderedPageBreak/>
          <w:t>MCS</w:t>
        </w:r>
      </w:smartTag>
      <w:r>
        <w:tab/>
        <w:t>Modulation and Coding Scheme</w:t>
      </w:r>
    </w:p>
    <w:p w14:paraId="094DCB8E" w14:textId="77777777" w:rsidR="0080275A" w:rsidRDefault="0080275A" w:rsidP="0080275A">
      <w:pPr>
        <w:pStyle w:val="EW"/>
      </w:pPr>
      <w:r>
        <w:t>MCU</w:t>
      </w:r>
      <w:r>
        <w:tab/>
        <w:t>Media Control Unit</w:t>
      </w:r>
    </w:p>
    <w:p w14:paraId="0886BBB7" w14:textId="77777777" w:rsidR="0080275A" w:rsidRDefault="0080275A" w:rsidP="0080275A">
      <w:pPr>
        <w:pStyle w:val="EW"/>
      </w:pPr>
      <w:r>
        <w:t>MD</w:t>
      </w:r>
      <w:r>
        <w:tab/>
        <w:t>Mediation Device</w:t>
      </w:r>
    </w:p>
    <w:p w14:paraId="33DC06A4" w14:textId="77777777" w:rsidR="0080275A" w:rsidRDefault="0080275A" w:rsidP="0080275A">
      <w:pPr>
        <w:pStyle w:val="EW"/>
      </w:pPr>
      <w:r>
        <w:t>MDL</w:t>
      </w:r>
      <w:r>
        <w:tab/>
        <w:t>(mobile) Management (entity) - Data Link (layer)</w:t>
      </w:r>
    </w:p>
    <w:p w14:paraId="1AF78D09" w14:textId="77777777" w:rsidR="0080275A" w:rsidRDefault="0080275A" w:rsidP="0080275A">
      <w:pPr>
        <w:pStyle w:val="EW"/>
      </w:pPr>
      <w:smartTag w:uri="urn:schemas-microsoft-com:office:smarttags" w:element="stockticker">
        <w:r>
          <w:t>MDS</w:t>
        </w:r>
      </w:smartTag>
      <w:r>
        <w:tab/>
        <w:t>Multimedia Distribution Service</w:t>
      </w:r>
    </w:p>
    <w:p w14:paraId="25EA4260" w14:textId="77777777" w:rsidR="0080275A" w:rsidRPr="009C70B3" w:rsidRDefault="0080275A" w:rsidP="0080275A">
      <w:pPr>
        <w:pStyle w:val="EW"/>
      </w:pPr>
      <w:smartTag w:uri="urn:schemas-microsoft-com:office:smarttags" w:element="stockticker">
        <w:r w:rsidRPr="009C70B3">
          <w:t>MDT</w:t>
        </w:r>
      </w:smartTag>
      <w:r>
        <w:tab/>
      </w:r>
      <w:r w:rsidRPr="009C70B3">
        <w:t>Minimization of Drive Tests</w:t>
      </w:r>
    </w:p>
    <w:p w14:paraId="270127E1" w14:textId="77777777" w:rsidR="0080275A" w:rsidRDefault="0080275A" w:rsidP="0080275A">
      <w:pPr>
        <w:pStyle w:val="EW"/>
      </w:pPr>
      <w:r>
        <w:t>ME</w:t>
      </w:r>
      <w:r>
        <w:tab/>
        <w:t>Maintenance Entity</w:t>
      </w:r>
    </w:p>
    <w:p w14:paraId="7263B5C2" w14:textId="77777777" w:rsidR="0080275A" w:rsidRDefault="0080275A" w:rsidP="0080275A">
      <w:pPr>
        <w:pStyle w:val="EW"/>
      </w:pPr>
      <w:r>
        <w:tab/>
        <w:t xml:space="preserve">Mobile Equipment </w:t>
      </w:r>
    </w:p>
    <w:p w14:paraId="7640B734" w14:textId="77777777" w:rsidR="0080275A" w:rsidRDefault="0080275A" w:rsidP="0080275A">
      <w:pPr>
        <w:pStyle w:val="EW"/>
      </w:pPr>
      <w:r>
        <w:t>MEF</w:t>
      </w:r>
      <w:r>
        <w:tab/>
        <w:t>Maintenance Entity Function</w:t>
      </w:r>
    </w:p>
    <w:p w14:paraId="2BC13D1A" w14:textId="77777777" w:rsidR="0080275A" w:rsidRDefault="0080275A" w:rsidP="0080275A">
      <w:pPr>
        <w:pStyle w:val="EW"/>
      </w:pPr>
      <w:r>
        <w:t>MEHO</w:t>
      </w:r>
      <w:r>
        <w:tab/>
        <w:t>Mobile evaluated handover</w:t>
      </w:r>
    </w:p>
    <w:p w14:paraId="2F51E7FC" w14:textId="77777777" w:rsidR="0080275A" w:rsidRPr="006C06CD" w:rsidRDefault="0080275A" w:rsidP="0080275A">
      <w:pPr>
        <w:pStyle w:val="EW"/>
        <w:rPr>
          <w:lang w:val="en-US"/>
        </w:rPr>
      </w:pPr>
      <w:r w:rsidRPr="006C06CD">
        <w:rPr>
          <w:lang w:val="en-US"/>
        </w:rPr>
        <w:t>MER</w:t>
      </w:r>
      <w:r>
        <w:rPr>
          <w:lang w:val="en-US"/>
        </w:rPr>
        <w:tab/>
      </w:r>
      <w:r w:rsidRPr="006C06CD">
        <w:rPr>
          <w:lang w:val="en-US"/>
        </w:rPr>
        <w:t>Message Error Ratio</w:t>
      </w:r>
    </w:p>
    <w:p w14:paraId="743D8AB5" w14:textId="77777777" w:rsidR="0080275A" w:rsidRPr="006C06CD" w:rsidRDefault="0080275A" w:rsidP="0080275A">
      <w:pPr>
        <w:pStyle w:val="EW"/>
        <w:rPr>
          <w:snapToGrid w:val="0"/>
          <w:lang w:val="en-US"/>
        </w:rPr>
      </w:pPr>
      <w:r w:rsidRPr="006C06CD">
        <w:rPr>
          <w:snapToGrid w:val="0"/>
          <w:lang w:val="en-US"/>
        </w:rPr>
        <w:t>MExE</w:t>
      </w:r>
      <w:r w:rsidRPr="006C06CD">
        <w:rPr>
          <w:snapToGrid w:val="0"/>
          <w:lang w:val="en-US"/>
        </w:rPr>
        <w:tab/>
        <w:t>Mobile Execution Environment</w:t>
      </w:r>
    </w:p>
    <w:p w14:paraId="77FF2BA0" w14:textId="77777777" w:rsidR="0080275A" w:rsidRDefault="0080275A" w:rsidP="0080275A">
      <w:pPr>
        <w:pStyle w:val="EW"/>
      </w:pPr>
      <w:r>
        <w:t>MF</w:t>
      </w:r>
      <w:r>
        <w:tab/>
        <w:t>Master File</w:t>
      </w:r>
    </w:p>
    <w:p w14:paraId="13398C4B" w14:textId="77777777" w:rsidR="0080275A" w:rsidRDefault="0080275A" w:rsidP="0080275A">
      <w:pPr>
        <w:pStyle w:val="EW"/>
      </w:pPr>
      <w:r>
        <w:tab/>
        <w:t>MultiFrame</w:t>
      </w:r>
    </w:p>
    <w:p w14:paraId="21C7D3C4" w14:textId="77777777" w:rsidR="0080275A" w:rsidRDefault="0080275A" w:rsidP="0080275A">
      <w:pPr>
        <w:pStyle w:val="EW"/>
      </w:pPr>
      <w:r>
        <w:t>MGCF</w:t>
      </w:r>
      <w:r>
        <w:tab/>
        <w:t>Media Gateway Control Function</w:t>
      </w:r>
    </w:p>
    <w:p w14:paraId="0A13DABA" w14:textId="77777777" w:rsidR="0080275A" w:rsidRDefault="0080275A" w:rsidP="0080275A">
      <w:pPr>
        <w:pStyle w:val="EW"/>
      </w:pPr>
      <w:r>
        <w:t>MGCP</w:t>
      </w:r>
      <w:r>
        <w:tab/>
        <w:t>Media Gateway Control Part</w:t>
      </w:r>
    </w:p>
    <w:p w14:paraId="36BAC0DA" w14:textId="77777777" w:rsidR="0080275A" w:rsidRDefault="0080275A" w:rsidP="0080275A">
      <w:pPr>
        <w:pStyle w:val="EW"/>
      </w:pPr>
      <w:r>
        <w:t>MGT</w:t>
      </w:r>
      <w:r>
        <w:tab/>
      </w:r>
      <w:smartTag w:uri="urn:schemas-microsoft-com:office:smarttags" w:element="place">
        <w:r>
          <w:t>Mobile</w:t>
        </w:r>
      </w:smartTag>
      <w:r>
        <w:t xml:space="preserve"> Global Title</w:t>
      </w:r>
    </w:p>
    <w:p w14:paraId="35853646" w14:textId="77777777" w:rsidR="0080275A" w:rsidRDefault="0080275A" w:rsidP="0080275A">
      <w:pPr>
        <w:pStyle w:val="EW"/>
      </w:pPr>
      <w:r>
        <w:t>MGW</w:t>
      </w:r>
      <w:r>
        <w:tab/>
        <w:t>Media GateWay</w:t>
      </w:r>
    </w:p>
    <w:p w14:paraId="527FF56B" w14:textId="77777777" w:rsidR="0080275A" w:rsidRDefault="0080275A" w:rsidP="0080275A">
      <w:pPr>
        <w:pStyle w:val="EW"/>
      </w:pPr>
      <w:r>
        <w:t>MHEG</w:t>
      </w:r>
      <w:r>
        <w:tab/>
        <w:t>Multimedia and Hypermedia Information Coding Expert Group</w:t>
      </w:r>
    </w:p>
    <w:p w14:paraId="11F6E97C" w14:textId="77777777" w:rsidR="0080275A" w:rsidRPr="00103C3B" w:rsidRDefault="0080275A" w:rsidP="0080275A">
      <w:pPr>
        <w:pStyle w:val="EW"/>
      </w:pPr>
      <w:r w:rsidRPr="00103C3B">
        <w:t>MHS</w:t>
      </w:r>
      <w:r w:rsidRPr="00103C3B">
        <w:tab/>
        <w:t>Message Handling System</w:t>
      </w:r>
    </w:p>
    <w:p w14:paraId="4867E4D5" w14:textId="77777777" w:rsidR="0080275A" w:rsidRPr="00103C3B" w:rsidRDefault="0080275A" w:rsidP="0080275A">
      <w:pPr>
        <w:pStyle w:val="EW"/>
      </w:pPr>
      <w:r w:rsidRPr="00103C3B">
        <w:t>MIB</w:t>
      </w:r>
      <w:r w:rsidRPr="00103C3B">
        <w:tab/>
        <w:t>Management Information Base</w:t>
      </w:r>
    </w:p>
    <w:p w14:paraId="54C28E5A" w14:textId="77777777" w:rsidR="0080275A" w:rsidRPr="00103C3B" w:rsidRDefault="0080275A" w:rsidP="0080275A">
      <w:pPr>
        <w:pStyle w:val="EW"/>
      </w:pPr>
      <w:r w:rsidRPr="00103C3B">
        <w:tab/>
        <w:t>Master Information Block</w:t>
      </w:r>
    </w:p>
    <w:p w14:paraId="46DBFDC5" w14:textId="77777777" w:rsidR="0080275A" w:rsidRPr="00103C3B" w:rsidRDefault="0080275A" w:rsidP="0080275A">
      <w:pPr>
        <w:pStyle w:val="EW"/>
      </w:pPr>
      <w:r w:rsidRPr="00103C3B">
        <w:t>MIC</w:t>
      </w:r>
      <w:r w:rsidRPr="00103C3B">
        <w:tab/>
        <w:t>Mobile Interface Controller</w:t>
      </w:r>
    </w:p>
    <w:p w14:paraId="00A337B3" w14:textId="77777777" w:rsidR="0080275A" w:rsidRPr="00103C3B" w:rsidRDefault="0080275A" w:rsidP="0080275A">
      <w:pPr>
        <w:pStyle w:val="EW"/>
      </w:pPr>
      <w:r w:rsidRPr="00103C3B">
        <w:t>MIM</w:t>
      </w:r>
      <w:r w:rsidRPr="00103C3B">
        <w:tab/>
        <w:t>Management Information Model</w:t>
      </w:r>
    </w:p>
    <w:p w14:paraId="109C8C4C" w14:textId="77777777" w:rsidR="0080275A" w:rsidRPr="00103C3B" w:rsidRDefault="0080275A" w:rsidP="0080275A">
      <w:pPr>
        <w:pStyle w:val="EW"/>
      </w:pPr>
      <w:r w:rsidRPr="00103C3B">
        <w:t>MIMO</w:t>
      </w:r>
      <w:r w:rsidRPr="00103C3B">
        <w:tab/>
        <w:t>Multiple Input Multiple Output</w:t>
      </w:r>
    </w:p>
    <w:p w14:paraId="60BEF0E9" w14:textId="77777777" w:rsidR="0080275A" w:rsidRPr="006C06CD" w:rsidRDefault="0080275A" w:rsidP="0080275A">
      <w:pPr>
        <w:pStyle w:val="EW"/>
      </w:pPr>
      <w:r w:rsidRPr="006C06CD">
        <w:t>MIP</w:t>
      </w:r>
      <w:r w:rsidRPr="006C06CD">
        <w:tab/>
        <w:t>Mobile IP</w:t>
      </w:r>
    </w:p>
    <w:p w14:paraId="182D13EB" w14:textId="77777777" w:rsidR="0080275A" w:rsidRPr="006C06CD" w:rsidRDefault="0080275A" w:rsidP="0080275A">
      <w:pPr>
        <w:pStyle w:val="EW"/>
      </w:pPr>
      <w:smartTag w:uri="urn:schemas-microsoft-com:office:smarttags" w:element="stockticker">
        <w:r w:rsidRPr="006C06CD">
          <w:t>MIPS</w:t>
        </w:r>
      </w:smartTag>
      <w:r w:rsidRPr="006C06CD">
        <w:tab/>
        <w:t>Million Instructions Per Second</w:t>
      </w:r>
    </w:p>
    <w:p w14:paraId="1461E482" w14:textId="77777777" w:rsidR="0080275A" w:rsidRPr="006C06CD" w:rsidRDefault="0080275A" w:rsidP="0080275A">
      <w:pPr>
        <w:pStyle w:val="EW"/>
      </w:pPr>
      <w:r w:rsidRPr="006C06CD">
        <w:t>MLC</w:t>
      </w:r>
      <w:r w:rsidRPr="006C06CD">
        <w:tab/>
        <w:t>Mobile Location Centre</w:t>
      </w:r>
    </w:p>
    <w:p w14:paraId="0A88034E" w14:textId="77777777" w:rsidR="0080275A" w:rsidRPr="00103C3B" w:rsidRDefault="0080275A" w:rsidP="0080275A">
      <w:pPr>
        <w:pStyle w:val="EW"/>
      </w:pPr>
      <w:r w:rsidRPr="00103C3B">
        <w:t>MM</w:t>
      </w:r>
      <w:r w:rsidRPr="00103C3B">
        <w:tab/>
        <w:t>Man Machine</w:t>
      </w:r>
    </w:p>
    <w:p w14:paraId="1EF38408" w14:textId="77777777" w:rsidR="0080275A" w:rsidRPr="00103C3B" w:rsidRDefault="0080275A" w:rsidP="0080275A">
      <w:pPr>
        <w:pStyle w:val="EW"/>
      </w:pPr>
      <w:r w:rsidRPr="00103C3B">
        <w:tab/>
        <w:t>Mobility Management</w:t>
      </w:r>
    </w:p>
    <w:p w14:paraId="7F1CDF53" w14:textId="77777777" w:rsidR="0080275A" w:rsidRPr="00103C3B" w:rsidRDefault="0080275A" w:rsidP="0080275A">
      <w:pPr>
        <w:pStyle w:val="EW"/>
      </w:pPr>
      <w:r w:rsidRPr="00103C3B">
        <w:tab/>
        <w:t>Multimedia</w:t>
      </w:r>
    </w:p>
    <w:p w14:paraId="11B06ABE" w14:textId="77777777" w:rsidR="0080275A" w:rsidRPr="006C06CD" w:rsidRDefault="0080275A" w:rsidP="0080275A">
      <w:pPr>
        <w:pStyle w:val="EW"/>
      </w:pPr>
      <w:smartTag w:uri="urn:schemas-microsoft-com:office:smarttags" w:element="stockticker">
        <w:r w:rsidRPr="006C06CD">
          <w:t>MME</w:t>
        </w:r>
      </w:smartTag>
      <w:r w:rsidRPr="006C06CD">
        <w:tab/>
        <w:t>Mobile Management Entity</w:t>
      </w:r>
    </w:p>
    <w:p w14:paraId="37FBAA9B" w14:textId="77777777" w:rsidR="0080275A" w:rsidRPr="006C06CD" w:rsidRDefault="0080275A" w:rsidP="0080275A">
      <w:pPr>
        <w:pStyle w:val="EW"/>
        <w:rPr>
          <w:snapToGrid w:val="0"/>
        </w:rPr>
      </w:pPr>
      <w:r w:rsidRPr="006C06CD">
        <w:rPr>
          <w:snapToGrid w:val="0"/>
        </w:rPr>
        <w:t>MMI</w:t>
      </w:r>
      <w:r w:rsidRPr="006C06CD">
        <w:rPr>
          <w:snapToGrid w:val="0"/>
        </w:rPr>
        <w:tab/>
        <w:t>Man Machine Interface</w:t>
      </w:r>
    </w:p>
    <w:p w14:paraId="4CCCBCE5" w14:textId="77777777" w:rsidR="0080275A" w:rsidRPr="006C06CD" w:rsidRDefault="0080275A" w:rsidP="0080275A">
      <w:pPr>
        <w:pStyle w:val="EW"/>
      </w:pPr>
      <w:smartTag w:uri="urn:schemas-microsoft-com:office:smarttags" w:element="stockticker">
        <w:r w:rsidRPr="006C06CD">
          <w:t>MNC</w:t>
        </w:r>
      </w:smartTag>
      <w:r w:rsidRPr="006C06CD">
        <w:tab/>
        <w:t>Mobile Network Code</w:t>
      </w:r>
    </w:p>
    <w:p w14:paraId="65778D0F" w14:textId="77777777" w:rsidR="0080275A" w:rsidRPr="006C06CD" w:rsidRDefault="0080275A" w:rsidP="0080275A">
      <w:pPr>
        <w:pStyle w:val="EW"/>
        <w:rPr>
          <w:lang w:val="en-US"/>
        </w:rPr>
      </w:pPr>
      <w:r w:rsidRPr="006C06CD">
        <w:rPr>
          <w:lang w:val="en-US"/>
        </w:rPr>
        <w:t>MNP</w:t>
      </w:r>
      <w:r w:rsidRPr="006C06CD">
        <w:rPr>
          <w:lang w:val="en-US"/>
        </w:rPr>
        <w:tab/>
        <w:t>Mobile Number Portability</w:t>
      </w:r>
    </w:p>
    <w:p w14:paraId="366B598F" w14:textId="77777777" w:rsidR="0080275A" w:rsidRPr="006C06CD" w:rsidRDefault="0080275A" w:rsidP="0080275A">
      <w:pPr>
        <w:pStyle w:val="EW"/>
        <w:rPr>
          <w:lang w:val="en-US"/>
        </w:rPr>
      </w:pPr>
      <w:r w:rsidRPr="006C06CD">
        <w:rPr>
          <w:lang w:val="en-US"/>
        </w:rPr>
        <w:t>MO</w:t>
      </w:r>
      <w:r w:rsidRPr="006C06CD">
        <w:rPr>
          <w:lang w:val="en-US"/>
        </w:rPr>
        <w:tab/>
        <w:t>Mobile Originated</w:t>
      </w:r>
    </w:p>
    <w:p w14:paraId="4F578602" w14:textId="77777777" w:rsidR="0080275A" w:rsidRPr="006C06CD" w:rsidRDefault="0080275A" w:rsidP="0080275A">
      <w:pPr>
        <w:pStyle w:val="EW"/>
        <w:rPr>
          <w:lang w:val="en-US"/>
        </w:rPr>
      </w:pPr>
      <w:r w:rsidRPr="006C06CD">
        <w:rPr>
          <w:lang w:val="en-US"/>
        </w:rPr>
        <w:t>MO-LR</w:t>
      </w:r>
      <w:r w:rsidRPr="006C06CD">
        <w:rPr>
          <w:lang w:val="en-US"/>
        </w:rPr>
        <w:tab/>
        <w:t xml:space="preserve">Mobile Originating Location Request </w:t>
      </w:r>
    </w:p>
    <w:p w14:paraId="6BBCEA5E" w14:textId="77777777" w:rsidR="0080275A" w:rsidRPr="006C06CD" w:rsidRDefault="0080275A" w:rsidP="0080275A">
      <w:pPr>
        <w:pStyle w:val="EW"/>
        <w:rPr>
          <w:lang w:val="en-US"/>
        </w:rPr>
      </w:pPr>
      <w:r w:rsidRPr="006C06CD">
        <w:rPr>
          <w:lang w:val="en-US"/>
        </w:rPr>
        <w:t>MO-SMS</w:t>
      </w:r>
      <w:r w:rsidRPr="006C06CD">
        <w:rPr>
          <w:lang w:val="en-US"/>
        </w:rPr>
        <w:tab/>
        <w:t>Mobile Originated Short Message Service</w:t>
      </w:r>
    </w:p>
    <w:p w14:paraId="49780AB7" w14:textId="77777777" w:rsidR="0080275A" w:rsidRPr="00103C3B" w:rsidRDefault="0080275A" w:rsidP="0080275A">
      <w:pPr>
        <w:pStyle w:val="EW"/>
      </w:pPr>
      <w:r w:rsidRPr="00103C3B">
        <w:t>MOHO</w:t>
      </w:r>
      <w:r w:rsidRPr="00103C3B">
        <w:tab/>
        <w:t>Mobile Originated Handover</w:t>
      </w:r>
    </w:p>
    <w:p w14:paraId="1D3FDDFB" w14:textId="77777777" w:rsidR="0080275A" w:rsidRDefault="0080275A" w:rsidP="0080275A">
      <w:pPr>
        <w:pStyle w:val="EW"/>
      </w:pPr>
      <w:r>
        <w:t>MOS</w:t>
      </w:r>
      <w:r>
        <w:tab/>
        <w:t>Mean Opinion Score</w:t>
      </w:r>
    </w:p>
    <w:p w14:paraId="3633B54F" w14:textId="77777777" w:rsidR="0080275A" w:rsidRDefault="0080275A" w:rsidP="0080275A">
      <w:pPr>
        <w:pStyle w:val="EW"/>
      </w:pPr>
      <w:r>
        <w:t>MoU</w:t>
      </w:r>
      <w:r>
        <w:tab/>
        <w:t>Memorandum of Understanding</w:t>
      </w:r>
    </w:p>
    <w:p w14:paraId="78BF6A58" w14:textId="77777777" w:rsidR="0080275A" w:rsidRDefault="0080275A" w:rsidP="0080275A">
      <w:pPr>
        <w:pStyle w:val="EW"/>
      </w:pPr>
      <w:r>
        <w:t>MP</w:t>
      </w:r>
      <w:r>
        <w:tab/>
        <w:t xml:space="preserve">Multi-link </w:t>
      </w:r>
      <w:smartTag w:uri="urn:schemas-microsoft-com:office:smarttags" w:element="stockticker">
        <w:r>
          <w:t>PPP</w:t>
        </w:r>
      </w:smartTag>
    </w:p>
    <w:p w14:paraId="625F9938" w14:textId="77777777" w:rsidR="0080275A" w:rsidRDefault="0080275A" w:rsidP="0080275A">
      <w:pPr>
        <w:pStyle w:val="EW"/>
      </w:pPr>
      <w:r>
        <w:t>MPEG</w:t>
      </w:r>
      <w:r>
        <w:tab/>
        <w:t xml:space="preserve">Moving Pictures Experts Group </w:t>
      </w:r>
    </w:p>
    <w:p w14:paraId="0885DEE0" w14:textId="77777777" w:rsidR="0080275A" w:rsidRDefault="0080275A" w:rsidP="0080275A">
      <w:pPr>
        <w:pStyle w:val="EW"/>
      </w:pPr>
      <w:smartTag w:uri="urn:schemas-microsoft-com:office:smarttags" w:element="stockticker">
        <w:r>
          <w:t>MPH</w:t>
        </w:r>
      </w:smartTag>
      <w:r>
        <w:tab/>
        <w:t>(mobile) Management (entity) - PHysical (layer) [primitive]</w:t>
      </w:r>
    </w:p>
    <w:p w14:paraId="12C3EF93" w14:textId="77777777" w:rsidR="0080275A" w:rsidRDefault="0080275A" w:rsidP="0080275A">
      <w:pPr>
        <w:pStyle w:val="EW"/>
      </w:pPr>
      <w:r>
        <w:t>MPTY</w:t>
      </w:r>
      <w:r>
        <w:tab/>
        <w:t xml:space="preserve">MultiParTY </w:t>
      </w:r>
    </w:p>
    <w:p w14:paraId="01CA96B9" w14:textId="77777777" w:rsidR="0080275A" w:rsidRDefault="0080275A" w:rsidP="0080275A">
      <w:pPr>
        <w:pStyle w:val="EW"/>
      </w:pPr>
      <w:r>
        <w:t>MRF</w:t>
      </w:r>
      <w:r>
        <w:tab/>
        <w:t>Media Resource Function</w:t>
      </w:r>
    </w:p>
    <w:p w14:paraId="5404F326" w14:textId="77777777" w:rsidR="0080275A" w:rsidRDefault="0080275A" w:rsidP="0080275A">
      <w:pPr>
        <w:pStyle w:val="EW"/>
      </w:pPr>
      <w:r>
        <w:t>MRP</w:t>
      </w:r>
      <w:r>
        <w:tab/>
        <w:t>Mouth Reference Point</w:t>
      </w:r>
    </w:p>
    <w:p w14:paraId="5CF0DEA2" w14:textId="77777777" w:rsidR="0080275A" w:rsidRDefault="0080275A" w:rsidP="0080275A">
      <w:pPr>
        <w:pStyle w:val="EW"/>
      </w:pPr>
      <w:r>
        <w:t>MS</w:t>
      </w:r>
      <w:r>
        <w:tab/>
      </w:r>
      <w:smartTag w:uri="urn:schemas-microsoft-com:office:smarttags" w:element="place">
        <w:r>
          <w:t>Mobile</w:t>
        </w:r>
      </w:smartTag>
      <w:r>
        <w:t xml:space="preserve"> Station</w:t>
      </w:r>
    </w:p>
    <w:p w14:paraId="1F99D7ED" w14:textId="77777777" w:rsidR="0080275A" w:rsidRPr="009C70B3" w:rsidRDefault="0080275A" w:rsidP="0080275A">
      <w:pPr>
        <w:pStyle w:val="EW"/>
      </w:pPr>
      <w:smartTag w:uri="urn:schemas-microsoft-com:office:smarttags" w:element="stockticker">
        <w:r w:rsidRPr="009C70B3">
          <w:t>MSA</w:t>
        </w:r>
      </w:smartTag>
      <w:r>
        <w:tab/>
      </w:r>
      <w:smartTag w:uri="urn:schemas-microsoft-com:office:smarttags" w:element="stockticker">
        <w:r w:rsidRPr="009C70B3">
          <w:t>MCH</w:t>
        </w:r>
      </w:smartTag>
      <w:r w:rsidRPr="009C70B3">
        <w:t xml:space="preserve"> Subframe Allocation</w:t>
      </w:r>
    </w:p>
    <w:p w14:paraId="6BFD683A" w14:textId="77777777" w:rsidR="0080275A" w:rsidRDefault="0080275A" w:rsidP="0080275A">
      <w:pPr>
        <w:pStyle w:val="EW"/>
      </w:pPr>
      <w:smartTag w:uri="urn:schemas-microsoft-com:office:smarttags" w:element="stockticker">
        <w:r>
          <w:t>MSB</w:t>
        </w:r>
      </w:smartTag>
      <w:r>
        <w:tab/>
        <w:t>Most Significant Bit</w:t>
      </w:r>
    </w:p>
    <w:p w14:paraId="73945DB2" w14:textId="77777777" w:rsidR="0080275A" w:rsidRDefault="0080275A" w:rsidP="0080275A">
      <w:pPr>
        <w:pStyle w:val="EW"/>
        <w:rPr>
          <w:snapToGrid w:val="0"/>
        </w:rPr>
      </w:pPr>
      <w:smartTag w:uri="urn:schemas-microsoft-com:office:smarttags" w:element="stockticker">
        <w:r>
          <w:rPr>
            <w:snapToGrid w:val="0"/>
          </w:rPr>
          <w:t>MSC</w:t>
        </w:r>
      </w:smartTag>
      <w:r>
        <w:rPr>
          <w:snapToGrid w:val="0"/>
        </w:rPr>
        <w:tab/>
      </w:r>
      <w:smartTag w:uri="urn:schemas-microsoft-com:office:smarttags" w:element="place">
        <w:smartTag w:uri="urn:schemas-microsoft-com:office:smarttags" w:element="City">
          <w:r>
            <w:rPr>
              <w:snapToGrid w:val="0"/>
            </w:rPr>
            <w:t>Mobile</w:t>
          </w:r>
        </w:smartTag>
      </w:smartTag>
      <w:r>
        <w:rPr>
          <w:snapToGrid w:val="0"/>
        </w:rPr>
        <w:t xml:space="preserve"> Switching Centre</w:t>
      </w:r>
    </w:p>
    <w:p w14:paraId="1DDB73C5" w14:textId="77777777" w:rsidR="0080275A" w:rsidRPr="003F7353" w:rsidRDefault="0080275A" w:rsidP="0080275A">
      <w:pPr>
        <w:pStyle w:val="EW"/>
      </w:pPr>
      <w:r w:rsidRPr="003F7353">
        <w:t>MSCM</w:t>
      </w:r>
      <w:r w:rsidRPr="003F7353">
        <w:tab/>
      </w:r>
      <w:smartTag w:uri="urn:schemas-microsoft-com:office:smarttags" w:element="place">
        <w:r w:rsidRPr="003F7353">
          <w:t>Mobile</w:t>
        </w:r>
      </w:smartTag>
      <w:r w:rsidRPr="003F7353">
        <w:t xml:space="preserve"> Station Class Mark</w:t>
      </w:r>
    </w:p>
    <w:p w14:paraId="06F51B05" w14:textId="77777777" w:rsidR="0080275A" w:rsidRPr="007D68C8" w:rsidRDefault="0080275A" w:rsidP="0080275A">
      <w:pPr>
        <w:pStyle w:val="EW"/>
      </w:pPr>
      <w:r w:rsidRPr="007D68C8">
        <w:t>MSCU</w:t>
      </w:r>
      <w:r w:rsidRPr="007D68C8">
        <w:tab/>
        <w:t>Mobile Station Control Unit</w:t>
      </w:r>
    </w:p>
    <w:p w14:paraId="041A491D" w14:textId="77777777" w:rsidR="0080275A" w:rsidRPr="007D68C8" w:rsidRDefault="0080275A" w:rsidP="0080275A">
      <w:pPr>
        <w:pStyle w:val="EW"/>
      </w:pPr>
      <w:r w:rsidRPr="007D68C8">
        <w:t>MSD</w:t>
      </w:r>
      <w:r w:rsidRPr="007D68C8">
        <w:tab/>
        <w:t>Maximum Sensitivity Degradation</w:t>
      </w:r>
    </w:p>
    <w:p w14:paraId="7F739D25" w14:textId="77777777" w:rsidR="0080275A" w:rsidRPr="007D68C8" w:rsidRDefault="0080275A" w:rsidP="0080275A">
      <w:pPr>
        <w:pStyle w:val="EW"/>
      </w:pPr>
      <w:r w:rsidRPr="007D68C8">
        <w:t>MSE</w:t>
      </w:r>
      <w:r w:rsidRPr="007D68C8">
        <w:tab/>
        <w:t>MExE Service Environment</w:t>
      </w:r>
    </w:p>
    <w:p w14:paraId="11609CD0" w14:textId="77777777" w:rsidR="0080275A" w:rsidRPr="007D68C8" w:rsidRDefault="0080275A" w:rsidP="0080275A">
      <w:pPr>
        <w:pStyle w:val="EW"/>
      </w:pPr>
      <w:r w:rsidRPr="007D68C8">
        <w:t>MSID</w:t>
      </w:r>
      <w:r w:rsidRPr="007D68C8">
        <w:tab/>
        <w:t>Mobile Station Identifier</w:t>
      </w:r>
    </w:p>
    <w:p w14:paraId="426CA184" w14:textId="77777777" w:rsidR="0080275A" w:rsidRPr="007D68C8" w:rsidRDefault="0080275A" w:rsidP="0080275A">
      <w:pPr>
        <w:pStyle w:val="EW"/>
      </w:pPr>
      <w:r w:rsidRPr="007D68C8">
        <w:t>MSD</w:t>
      </w:r>
      <w:r w:rsidRPr="007D68C8">
        <w:tab/>
        <w:t>Maximum Sensitivity Degradation</w:t>
      </w:r>
    </w:p>
    <w:p w14:paraId="5C7D2981" w14:textId="77777777" w:rsidR="0080275A" w:rsidRPr="003F7353" w:rsidRDefault="0080275A" w:rsidP="0080275A">
      <w:pPr>
        <w:pStyle w:val="EW"/>
      </w:pPr>
      <w:smartTag w:uri="urn:schemas-microsoft-com:office:smarttags" w:element="stockticker">
        <w:r w:rsidRPr="003F7353">
          <w:t>MSI</w:t>
        </w:r>
      </w:smartTag>
      <w:r w:rsidRPr="003F7353">
        <w:tab/>
      </w:r>
      <w:smartTag w:uri="urn:schemas-microsoft-com:office:smarttags" w:element="stockticker">
        <w:r w:rsidRPr="003F7353">
          <w:t>MCH</w:t>
        </w:r>
      </w:smartTag>
      <w:r w:rsidRPr="003F7353">
        <w:t xml:space="preserve"> Scheduling Information</w:t>
      </w:r>
    </w:p>
    <w:p w14:paraId="48AE30ED" w14:textId="77777777" w:rsidR="0080275A" w:rsidRPr="003F7353" w:rsidRDefault="0080275A" w:rsidP="0080275A">
      <w:pPr>
        <w:pStyle w:val="EW"/>
      </w:pPr>
      <w:r w:rsidRPr="003F7353">
        <w:t>MSIN</w:t>
      </w:r>
      <w:r w:rsidRPr="003F7353">
        <w:tab/>
      </w:r>
      <w:smartTag w:uri="urn:schemas-microsoft-com:office:smarttags" w:element="place">
        <w:r w:rsidRPr="003F7353">
          <w:t>Mobile</w:t>
        </w:r>
      </w:smartTag>
      <w:r w:rsidRPr="003F7353">
        <w:t xml:space="preserve"> Station Identification Number</w:t>
      </w:r>
    </w:p>
    <w:p w14:paraId="5D97BFA0" w14:textId="77777777" w:rsidR="0080275A" w:rsidRPr="003F7353" w:rsidRDefault="0080275A" w:rsidP="0080275A">
      <w:pPr>
        <w:pStyle w:val="EW"/>
      </w:pPr>
      <w:r w:rsidRPr="003F7353">
        <w:t>MSISDN</w:t>
      </w:r>
      <w:r w:rsidRPr="003F7353">
        <w:tab/>
      </w:r>
      <w:smartTag w:uri="urn:schemas-microsoft-com:office:smarttags" w:element="place">
        <w:r w:rsidRPr="003F7353">
          <w:t>Mobile</w:t>
        </w:r>
      </w:smartTag>
      <w:r w:rsidRPr="003F7353">
        <w:t xml:space="preserve"> Subscriber ISDN Number</w:t>
      </w:r>
    </w:p>
    <w:p w14:paraId="219F3A90" w14:textId="77777777" w:rsidR="0080275A" w:rsidRPr="003F7353" w:rsidRDefault="0080275A" w:rsidP="0080275A">
      <w:pPr>
        <w:pStyle w:val="EW"/>
      </w:pPr>
      <w:r w:rsidRPr="003F7353">
        <w:t>MSP</w:t>
      </w:r>
      <w:r w:rsidRPr="003F7353">
        <w:tab/>
        <w:t>Multiple Subscriber Profile</w:t>
      </w:r>
    </w:p>
    <w:p w14:paraId="74966D31" w14:textId="77777777" w:rsidR="0080275A" w:rsidRPr="003F7353" w:rsidRDefault="0080275A" w:rsidP="0080275A">
      <w:pPr>
        <w:pStyle w:val="EW"/>
      </w:pPr>
      <w:r w:rsidRPr="003F7353">
        <w:t>MSR</w:t>
      </w:r>
      <w:r w:rsidRPr="003F7353">
        <w:tab/>
        <w:t>Multi-Standard Radio</w:t>
      </w:r>
    </w:p>
    <w:p w14:paraId="49E7EA8F" w14:textId="77777777" w:rsidR="0080275A" w:rsidRPr="003F7353" w:rsidRDefault="0080275A" w:rsidP="0080275A">
      <w:pPr>
        <w:pStyle w:val="EW"/>
      </w:pPr>
      <w:r w:rsidRPr="003F7353">
        <w:lastRenderedPageBreak/>
        <w:t>MSRN</w:t>
      </w:r>
      <w:r w:rsidRPr="003F7353">
        <w:tab/>
      </w:r>
      <w:smartTag w:uri="urn:schemas-microsoft-com:office:smarttags" w:element="place">
        <w:r w:rsidRPr="003F7353">
          <w:t>Mobile</w:t>
        </w:r>
      </w:smartTag>
      <w:r w:rsidRPr="003F7353">
        <w:t xml:space="preserve"> Station Roaming Number</w:t>
      </w:r>
    </w:p>
    <w:p w14:paraId="611E503B" w14:textId="77777777" w:rsidR="0080275A" w:rsidRPr="003F7353" w:rsidRDefault="0080275A" w:rsidP="0080275A">
      <w:pPr>
        <w:pStyle w:val="EW"/>
      </w:pPr>
      <w:r w:rsidRPr="003F7353">
        <w:t>MT</w:t>
      </w:r>
      <w:r w:rsidRPr="003F7353">
        <w:tab/>
      </w:r>
      <w:smartTag w:uri="urn:schemas-microsoft-com:office:smarttags" w:element="City">
        <w:smartTag w:uri="urn:schemas-microsoft-com:office:smarttags" w:element="place">
          <w:r w:rsidRPr="003F7353">
            <w:t>Mobile</w:t>
          </w:r>
        </w:smartTag>
      </w:smartTag>
      <w:r w:rsidRPr="003F7353">
        <w:t xml:space="preserve"> Terminated</w:t>
      </w:r>
    </w:p>
    <w:p w14:paraId="62F8D0EE" w14:textId="77777777" w:rsidR="0080275A" w:rsidRPr="003F7353" w:rsidRDefault="0080275A" w:rsidP="0080275A">
      <w:pPr>
        <w:pStyle w:val="EW"/>
      </w:pPr>
      <w:r w:rsidRPr="003F7353">
        <w:tab/>
        <w:t>Mobile Termination</w:t>
      </w:r>
    </w:p>
    <w:p w14:paraId="7E743112" w14:textId="77777777" w:rsidR="0080275A" w:rsidRPr="003F7353" w:rsidRDefault="0080275A" w:rsidP="0080275A">
      <w:pPr>
        <w:pStyle w:val="EW"/>
      </w:pPr>
      <w:smartTag w:uri="urn:schemas-microsoft-com:office:smarttags" w:element="stockticker">
        <w:r w:rsidRPr="003F7353">
          <w:t>MTCH</w:t>
        </w:r>
      </w:smartTag>
      <w:r w:rsidRPr="003F7353">
        <w:tab/>
        <w:t>Multicast Traffic Channel</w:t>
      </w:r>
    </w:p>
    <w:p w14:paraId="4A8B6DFC" w14:textId="77777777" w:rsidR="0080275A" w:rsidRPr="003F7353" w:rsidRDefault="0080275A" w:rsidP="0080275A">
      <w:pPr>
        <w:pStyle w:val="EW"/>
      </w:pPr>
      <w:r w:rsidRPr="003F7353">
        <w:t>MT-LR</w:t>
      </w:r>
      <w:r w:rsidRPr="003F7353">
        <w:tab/>
      </w:r>
      <w:smartTag w:uri="urn:schemas-microsoft-com:office:smarttags" w:element="City">
        <w:smartTag w:uri="urn:schemas-microsoft-com:office:smarttags" w:element="place">
          <w:r w:rsidRPr="003F7353">
            <w:t>Mobile</w:t>
          </w:r>
        </w:smartTag>
      </w:smartTag>
      <w:r w:rsidRPr="003F7353">
        <w:t xml:space="preserve"> Terminating Location Request </w:t>
      </w:r>
    </w:p>
    <w:p w14:paraId="62072C7E" w14:textId="77777777" w:rsidR="0080275A" w:rsidRPr="003F7353" w:rsidRDefault="0080275A" w:rsidP="0080275A">
      <w:pPr>
        <w:pStyle w:val="EW"/>
      </w:pPr>
      <w:r w:rsidRPr="003F7353">
        <w:t>MT-SMS</w:t>
      </w:r>
      <w:r w:rsidRPr="003F7353">
        <w:tab/>
      </w:r>
      <w:smartTag w:uri="urn:schemas-microsoft-com:office:smarttags" w:element="City">
        <w:smartTag w:uri="urn:schemas-microsoft-com:office:smarttags" w:element="place">
          <w:r w:rsidRPr="003F7353">
            <w:t>Mobile</w:t>
          </w:r>
        </w:smartTag>
      </w:smartTag>
      <w:r w:rsidRPr="003F7353">
        <w:t xml:space="preserve"> Terminated Short Message Service</w:t>
      </w:r>
    </w:p>
    <w:p w14:paraId="4842D6B5" w14:textId="77777777" w:rsidR="0080275A" w:rsidRPr="003F7353" w:rsidRDefault="0080275A" w:rsidP="0080275A">
      <w:pPr>
        <w:pStyle w:val="EW"/>
      </w:pPr>
      <w:r w:rsidRPr="003F7353">
        <w:t>MTM</w:t>
      </w:r>
      <w:r w:rsidRPr="003F7353">
        <w:tab/>
        <w:t>Mobile-To-Mobile (call)</w:t>
      </w:r>
    </w:p>
    <w:p w14:paraId="4733BE09" w14:textId="77777777" w:rsidR="0080275A" w:rsidRPr="003F7353" w:rsidRDefault="0080275A" w:rsidP="0080275A">
      <w:pPr>
        <w:pStyle w:val="EW"/>
      </w:pPr>
      <w:r w:rsidRPr="003F7353">
        <w:t>MTP</w:t>
      </w:r>
      <w:r w:rsidRPr="003F7353">
        <w:tab/>
        <w:t>Message Transfer Part</w:t>
      </w:r>
    </w:p>
    <w:p w14:paraId="270E48C5" w14:textId="77777777" w:rsidR="0080275A" w:rsidRPr="003F7353" w:rsidRDefault="0080275A" w:rsidP="0080275A">
      <w:pPr>
        <w:pStyle w:val="EW"/>
      </w:pPr>
      <w:r w:rsidRPr="003F7353">
        <w:t>MTP3-B</w:t>
      </w:r>
      <w:r w:rsidRPr="003F7353">
        <w:tab/>
        <w:t>Message Transfer Part level 3</w:t>
      </w:r>
    </w:p>
    <w:p w14:paraId="6A0A7DD0" w14:textId="77777777" w:rsidR="0080275A" w:rsidRPr="003F7353" w:rsidRDefault="0080275A" w:rsidP="0080275A">
      <w:pPr>
        <w:pStyle w:val="EW"/>
      </w:pPr>
      <w:r w:rsidRPr="003F7353">
        <w:t>MTU</w:t>
      </w:r>
      <w:r w:rsidRPr="003F7353">
        <w:tab/>
        <w:t>Maximum Transfer Unit</w:t>
      </w:r>
    </w:p>
    <w:p w14:paraId="2F898302" w14:textId="77777777" w:rsidR="0080275A" w:rsidRPr="003F7353" w:rsidRDefault="0080275A" w:rsidP="0080275A">
      <w:pPr>
        <w:pStyle w:val="EW"/>
      </w:pPr>
      <w:r w:rsidRPr="003F7353">
        <w:t>MU</w:t>
      </w:r>
      <w:r w:rsidRPr="003F7353">
        <w:tab/>
        <w:t>Mark Up</w:t>
      </w:r>
    </w:p>
    <w:p w14:paraId="4973B386" w14:textId="77777777" w:rsidR="0080275A" w:rsidRPr="006C06CD" w:rsidRDefault="0080275A" w:rsidP="0080275A">
      <w:pPr>
        <w:pStyle w:val="EW"/>
        <w:rPr>
          <w:lang w:val="fr-FR"/>
        </w:rPr>
      </w:pPr>
      <w:r w:rsidRPr="006C06CD">
        <w:rPr>
          <w:lang w:val="fr-FR"/>
        </w:rPr>
        <w:t>MUI</w:t>
      </w:r>
      <w:r w:rsidRPr="006C06CD">
        <w:rPr>
          <w:lang w:val="fr-FR"/>
        </w:rPr>
        <w:tab/>
        <w:t xml:space="preserve">Mobile User Identifier </w:t>
      </w:r>
    </w:p>
    <w:p w14:paraId="76BB06AD" w14:textId="77777777" w:rsidR="0080275A" w:rsidRPr="006C06CD" w:rsidRDefault="0080275A" w:rsidP="0080275A">
      <w:pPr>
        <w:pStyle w:val="EW"/>
        <w:rPr>
          <w:lang w:val="fr-FR"/>
        </w:rPr>
      </w:pPr>
      <w:r w:rsidRPr="006C06CD">
        <w:rPr>
          <w:lang w:val="fr-FR"/>
        </w:rPr>
        <w:t>MUMS</w:t>
      </w:r>
      <w:r w:rsidRPr="006C06CD">
        <w:rPr>
          <w:lang w:val="fr-FR"/>
        </w:rPr>
        <w:tab/>
        <w:t xml:space="preserve">Multi User Mobile Station </w:t>
      </w:r>
    </w:p>
    <w:p w14:paraId="7FFC035E" w14:textId="77777777" w:rsidR="0080275A" w:rsidRPr="003F7353" w:rsidRDefault="0080275A" w:rsidP="0080275A">
      <w:pPr>
        <w:pStyle w:val="EW"/>
      </w:pPr>
      <w:r w:rsidRPr="003F7353">
        <w:t>MVNO</w:t>
      </w:r>
      <w:r w:rsidRPr="003F7353">
        <w:tab/>
      </w:r>
      <w:smartTag w:uri="urn:schemas-microsoft-com:office:smarttags" w:element="place">
        <w:r w:rsidRPr="003F7353">
          <w:t>Mobile</w:t>
        </w:r>
      </w:smartTag>
      <w:r w:rsidRPr="003F7353">
        <w:t xml:space="preserve"> Virtual Network Operator</w:t>
      </w:r>
    </w:p>
    <w:p w14:paraId="021A3C57" w14:textId="77777777" w:rsidR="0080275A" w:rsidRPr="003F7353" w:rsidRDefault="0080275A" w:rsidP="0080275A">
      <w:pPr>
        <w:pStyle w:val="Heading2"/>
        <w:tabs>
          <w:tab w:val="left" w:pos="1701"/>
        </w:tabs>
      </w:pPr>
      <w:bookmarkStart w:id="19" w:name="_Toc532991218"/>
      <w:r w:rsidRPr="003F7353">
        <w:t>N</w:t>
      </w:r>
      <w:bookmarkEnd w:id="19"/>
    </w:p>
    <w:p w14:paraId="43898D94" w14:textId="77777777" w:rsidR="0080275A" w:rsidRPr="003F7353" w:rsidRDefault="0080275A" w:rsidP="0080275A">
      <w:pPr>
        <w:pStyle w:val="EW"/>
      </w:pPr>
      <w:r w:rsidRPr="003F7353">
        <w:t>NACC</w:t>
      </w:r>
      <w:r w:rsidRPr="003F7353">
        <w:tab/>
        <w:t>Network Assisted Cell Change</w:t>
      </w:r>
    </w:p>
    <w:p w14:paraId="0F09348C" w14:textId="77777777" w:rsidR="0080275A" w:rsidRPr="003F7353" w:rsidRDefault="0080275A" w:rsidP="0080275A">
      <w:pPr>
        <w:pStyle w:val="EW"/>
      </w:pPr>
      <w:r w:rsidRPr="003F7353">
        <w:t>NACK</w:t>
      </w:r>
      <w:r w:rsidRPr="003F7353">
        <w:tab/>
        <w:t>Negative Acknowledgement</w:t>
      </w:r>
    </w:p>
    <w:p w14:paraId="6F3197CD" w14:textId="77777777" w:rsidR="0080275A" w:rsidRDefault="0080275A" w:rsidP="0080275A">
      <w:pPr>
        <w:pStyle w:val="EW"/>
      </w:pPr>
      <w:r>
        <w:t>NAD</w:t>
      </w:r>
      <w:r>
        <w:tab/>
        <w:t>Node Address byte</w:t>
      </w:r>
    </w:p>
    <w:p w14:paraId="5C999579" w14:textId="77777777" w:rsidR="0080275A" w:rsidRDefault="0080275A" w:rsidP="0080275A">
      <w:pPr>
        <w:pStyle w:val="EW"/>
      </w:pPr>
      <w:r>
        <w:t>NAI</w:t>
      </w:r>
      <w:r>
        <w:tab/>
        <w:t>Network Access Identifier</w:t>
      </w:r>
    </w:p>
    <w:p w14:paraId="0B08227F" w14:textId="77777777" w:rsidR="0080275A" w:rsidRPr="00A259A3" w:rsidRDefault="0080275A" w:rsidP="0080275A">
      <w:pPr>
        <w:pStyle w:val="EW"/>
      </w:pPr>
      <w:r w:rsidRPr="00A259A3">
        <w:t>NAS</w:t>
      </w:r>
      <w:r w:rsidRPr="00A259A3">
        <w:tab/>
        <w:t>Non-Access Stratum</w:t>
      </w:r>
    </w:p>
    <w:p w14:paraId="522005F4" w14:textId="77777777" w:rsidR="0080275A" w:rsidRPr="00A259A3" w:rsidRDefault="0080275A" w:rsidP="0080275A">
      <w:pPr>
        <w:pStyle w:val="EW"/>
      </w:pPr>
      <w:r w:rsidRPr="00A259A3">
        <w:rPr>
          <w:rFonts w:hint="eastAsia"/>
        </w:rPr>
        <w:t>NBAP</w:t>
      </w:r>
      <w:r w:rsidRPr="00A259A3">
        <w:rPr>
          <w:rFonts w:hint="eastAsia"/>
        </w:rPr>
        <w:tab/>
        <w:t>Node B Application Part</w:t>
      </w:r>
      <w:r w:rsidRPr="00A259A3">
        <w:t xml:space="preserve"> </w:t>
      </w:r>
    </w:p>
    <w:p w14:paraId="319134BD" w14:textId="77777777" w:rsidR="0080275A" w:rsidRDefault="0080275A" w:rsidP="0080275A">
      <w:pPr>
        <w:pStyle w:val="EW"/>
      </w:pPr>
      <w:r>
        <w:t>NB</w:t>
      </w:r>
      <w:r>
        <w:tab/>
      </w:r>
      <w:smartTag w:uri="urn:schemas-microsoft-com:office:smarttags" w:element="place">
        <w:r>
          <w:t>Normal</w:t>
        </w:r>
      </w:smartTag>
      <w:r>
        <w:t xml:space="preserve"> Burst</w:t>
      </w:r>
    </w:p>
    <w:p w14:paraId="2AA0FAFF" w14:textId="77777777" w:rsidR="0080275A" w:rsidRDefault="0080275A" w:rsidP="0080275A">
      <w:pPr>
        <w:pStyle w:val="EW"/>
      </w:pPr>
      <w:r>
        <w:t>NCELL</w:t>
      </w:r>
      <w:r>
        <w:tab/>
        <w:t>Neighbouring (of current serving) Cell</w:t>
      </w:r>
    </w:p>
    <w:p w14:paraId="7CC9D549" w14:textId="77777777" w:rsidR="0080275A" w:rsidRDefault="0080275A" w:rsidP="0080275A">
      <w:pPr>
        <w:pStyle w:val="EW"/>
      </w:pPr>
      <w:r>
        <w:rPr>
          <w:rFonts w:hint="eastAsia"/>
        </w:rPr>
        <w:t>NBAP</w:t>
      </w:r>
      <w:r>
        <w:rPr>
          <w:rFonts w:hint="eastAsia"/>
        </w:rPr>
        <w:tab/>
        <w:t>Node B Application Part</w:t>
      </w:r>
      <w:r>
        <w:t xml:space="preserve"> </w:t>
      </w:r>
    </w:p>
    <w:p w14:paraId="66084AC0" w14:textId="77777777" w:rsidR="0080275A" w:rsidRDefault="0080275A" w:rsidP="0080275A">
      <w:pPr>
        <w:pStyle w:val="EW"/>
      </w:pPr>
      <w:r>
        <w:t>NBIN</w:t>
      </w:r>
      <w:r>
        <w:tab/>
        <w:t xml:space="preserve">A parameter in the hopping sequence </w:t>
      </w:r>
    </w:p>
    <w:p w14:paraId="6728A40E" w14:textId="77777777" w:rsidR="0080275A" w:rsidRDefault="0080275A" w:rsidP="0080275A">
      <w:pPr>
        <w:pStyle w:val="EW"/>
      </w:pPr>
      <w:smartTag w:uri="urn:schemas-microsoft-com:office:smarttags" w:element="stockticker">
        <w:r>
          <w:t>NCC</w:t>
        </w:r>
      </w:smartTag>
      <w:r>
        <w:tab/>
        <w:t>Network (PLMN) Colour Code</w:t>
      </w:r>
    </w:p>
    <w:p w14:paraId="1D2A940A" w14:textId="77777777" w:rsidR="0080275A" w:rsidRDefault="0080275A" w:rsidP="0080275A">
      <w:pPr>
        <w:pStyle w:val="EW"/>
      </w:pPr>
      <w:smartTag w:uri="urn:schemas-microsoft-com:office:smarttags" w:element="stockticker">
        <w:r>
          <w:t>NCH</w:t>
        </w:r>
      </w:smartTag>
      <w:r>
        <w:tab/>
        <w:t xml:space="preserve">Notification CHannel </w:t>
      </w:r>
    </w:p>
    <w:p w14:paraId="057E0D24" w14:textId="77777777" w:rsidR="0080275A" w:rsidRDefault="0080275A" w:rsidP="0080275A">
      <w:pPr>
        <w:pStyle w:val="EW"/>
      </w:pPr>
      <w:r>
        <w:t>NCK</w:t>
      </w:r>
      <w:r>
        <w:tab/>
        <w:t>Network Control Key</w:t>
      </w:r>
    </w:p>
    <w:p w14:paraId="4FCAD8D2" w14:textId="77777777" w:rsidR="0080275A" w:rsidRDefault="0080275A" w:rsidP="0080275A">
      <w:pPr>
        <w:pStyle w:val="EW"/>
      </w:pPr>
      <w:r>
        <w:t>NCP</w:t>
      </w:r>
      <w:r>
        <w:tab/>
        <w:t>Network Control Protocol</w:t>
      </w:r>
    </w:p>
    <w:p w14:paraId="33ECD9B7" w14:textId="77777777" w:rsidR="0080275A" w:rsidRPr="00BD1609" w:rsidRDefault="0080275A" w:rsidP="0080275A">
      <w:pPr>
        <w:pStyle w:val="EW"/>
      </w:pPr>
      <w:smartTag w:uri="urn:schemas-microsoft-com:office:smarttags" w:element="stockticker">
        <w:r w:rsidRPr="00BD1609">
          <w:t>NDC</w:t>
        </w:r>
      </w:smartTag>
      <w:r w:rsidRPr="00BD1609">
        <w:tab/>
        <w:t>National Destination Code</w:t>
      </w:r>
    </w:p>
    <w:p w14:paraId="20690AC3" w14:textId="77777777" w:rsidR="0080275A" w:rsidRDefault="0080275A" w:rsidP="0080275A">
      <w:pPr>
        <w:pStyle w:val="EW"/>
      </w:pPr>
      <w:r>
        <w:t>NDUB</w:t>
      </w:r>
      <w:r>
        <w:tab/>
        <w:t xml:space="preserve">Network Determined User Busy </w:t>
      </w:r>
    </w:p>
    <w:p w14:paraId="78CEA70A" w14:textId="77777777" w:rsidR="0080275A" w:rsidRDefault="0080275A" w:rsidP="0080275A">
      <w:pPr>
        <w:pStyle w:val="EW"/>
      </w:pPr>
      <w:r>
        <w:t>NE</w:t>
      </w:r>
      <w:r>
        <w:tab/>
        <w:t>Network Element</w:t>
      </w:r>
    </w:p>
    <w:p w14:paraId="2AEB206C" w14:textId="77777777" w:rsidR="0080275A" w:rsidRDefault="0080275A" w:rsidP="0080275A">
      <w:pPr>
        <w:pStyle w:val="EW"/>
      </w:pPr>
      <w:r>
        <w:t>NEF</w:t>
      </w:r>
      <w:r>
        <w:tab/>
        <w:t>Network Element Function</w:t>
      </w:r>
    </w:p>
    <w:p w14:paraId="19479765" w14:textId="77777777" w:rsidR="0080275A" w:rsidRDefault="0080275A" w:rsidP="0080275A">
      <w:pPr>
        <w:pStyle w:val="EW"/>
      </w:pPr>
      <w:r>
        <w:t>NEHO</w:t>
      </w:r>
      <w:r>
        <w:tab/>
        <w:t>Network evaluated handover</w:t>
      </w:r>
    </w:p>
    <w:p w14:paraId="6A87AE18" w14:textId="77777777" w:rsidR="0080275A" w:rsidRPr="003F7353" w:rsidRDefault="0080275A" w:rsidP="0080275A">
      <w:pPr>
        <w:pStyle w:val="EW"/>
      </w:pPr>
      <w:smartTag w:uri="urn:schemas-microsoft-com:office:smarttags" w:element="stockticker">
        <w:r w:rsidRPr="003F7353">
          <w:t>NET</w:t>
        </w:r>
      </w:smartTag>
      <w:r w:rsidRPr="003F7353">
        <w:tab/>
        <w:t>NETwork</w:t>
      </w:r>
    </w:p>
    <w:p w14:paraId="722EB598" w14:textId="77777777" w:rsidR="0080275A" w:rsidRPr="003F7353" w:rsidRDefault="0080275A" w:rsidP="0080275A">
      <w:pPr>
        <w:pStyle w:val="EW"/>
        <w:rPr>
          <w:lang w:val="fr-FR"/>
        </w:rPr>
      </w:pPr>
      <w:r w:rsidRPr="003F7353">
        <w:rPr>
          <w:lang w:val="fr-FR"/>
        </w:rPr>
        <w:t>NEV</w:t>
      </w:r>
      <w:r w:rsidRPr="003F7353">
        <w:rPr>
          <w:lang w:val="fr-FR"/>
        </w:rPr>
        <w:tab/>
        <w:t>NEVer</w:t>
      </w:r>
    </w:p>
    <w:p w14:paraId="04F9711F" w14:textId="77777777" w:rsidR="0080275A" w:rsidRDefault="0080275A" w:rsidP="0080275A">
      <w:pPr>
        <w:pStyle w:val="EW"/>
      </w:pPr>
      <w:r>
        <w:t>NF</w:t>
      </w:r>
      <w:r>
        <w:tab/>
        <w:t>Network Function</w:t>
      </w:r>
    </w:p>
    <w:p w14:paraId="70757120" w14:textId="77777777" w:rsidR="0080275A" w:rsidRDefault="0080275A" w:rsidP="0080275A">
      <w:pPr>
        <w:pStyle w:val="EW"/>
      </w:pPr>
      <w:r>
        <w:t>NGCN</w:t>
      </w:r>
      <w:r>
        <w:tab/>
        <w:t>Next Generation Corporate Network (TSs originating pre-Release-15)</w:t>
      </w:r>
      <w:r>
        <w:br/>
        <w:t>Next Generation Core Network (TSs originating Release 15 onwards)</w:t>
      </w:r>
    </w:p>
    <w:p w14:paraId="6481C1AC" w14:textId="77777777" w:rsidR="0080275A" w:rsidRDefault="0080275A" w:rsidP="0080275A">
      <w:pPr>
        <w:pStyle w:val="EW"/>
      </w:pPr>
      <w:r>
        <w:t>NI-LR</w:t>
      </w:r>
      <w:r>
        <w:tab/>
        <w:t>Network Induced Location Request</w:t>
      </w:r>
    </w:p>
    <w:p w14:paraId="60EFD6CC" w14:textId="77777777" w:rsidR="0080275A" w:rsidRDefault="0080275A" w:rsidP="0080275A">
      <w:pPr>
        <w:pStyle w:val="EW"/>
      </w:pPr>
      <w:r>
        <w:t>NIC</w:t>
      </w:r>
      <w:r>
        <w:tab/>
        <w:t>Network Independent Clocking</w:t>
      </w:r>
    </w:p>
    <w:p w14:paraId="6C103EDA" w14:textId="77777777" w:rsidR="0080275A" w:rsidRDefault="0080275A" w:rsidP="0080275A">
      <w:pPr>
        <w:pStyle w:val="EW"/>
      </w:pPr>
      <w:r>
        <w:t>NITZ</w:t>
      </w:r>
      <w:r>
        <w:tab/>
        <w:t>Network Identity and Time Zone</w:t>
      </w:r>
    </w:p>
    <w:p w14:paraId="46481CDE" w14:textId="77777777" w:rsidR="0080275A" w:rsidRDefault="0080275A" w:rsidP="0080275A">
      <w:pPr>
        <w:pStyle w:val="EW"/>
      </w:pPr>
      <w:r>
        <w:t>NM</w:t>
      </w:r>
      <w:r>
        <w:tab/>
        <w:t>Network Manager</w:t>
      </w:r>
    </w:p>
    <w:p w14:paraId="57884B3C" w14:textId="77777777" w:rsidR="0080275A" w:rsidRDefault="0080275A" w:rsidP="0080275A">
      <w:pPr>
        <w:pStyle w:val="EW"/>
      </w:pPr>
      <w:smartTag w:uri="urn:schemas-microsoft-com:office:smarttags" w:element="stockticker">
        <w:r>
          <w:t>NMC</w:t>
        </w:r>
      </w:smartTag>
      <w:r>
        <w:tab/>
        <w:t xml:space="preserve">Network Management Centre </w:t>
      </w:r>
    </w:p>
    <w:p w14:paraId="22BB2DCA" w14:textId="77777777" w:rsidR="0080275A" w:rsidRDefault="0080275A" w:rsidP="0080275A">
      <w:pPr>
        <w:pStyle w:val="EW"/>
      </w:pPr>
      <w:smartTag w:uri="urn:schemas-microsoft-com:office:smarttags" w:element="stockticker">
        <w:r>
          <w:t>NMR</w:t>
        </w:r>
      </w:smartTag>
      <w:r>
        <w:tab/>
        <w:t>Network Measurement Results</w:t>
      </w:r>
    </w:p>
    <w:p w14:paraId="01D874EE" w14:textId="77777777" w:rsidR="0080275A" w:rsidRDefault="0080275A" w:rsidP="0080275A">
      <w:pPr>
        <w:pStyle w:val="EW"/>
      </w:pPr>
      <w:r>
        <w:t>NMO</w:t>
      </w:r>
      <w:r>
        <w:tab/>
        <w:t>Network Mode of Operation</w:t>
      </w:r>
    </w:p>
    <w:p w14:paraId="680A7A11" w14:textId="77777777" w:rsidR="0080275A" w:rsidRDefault="0080275A" w:rsidP="0080275A">
      <w:pPr>
        <w:pStyle w:val="EW"/>
      </w:pPr>
      <w:r>
        <w:t>NMS</w:t>
      </w:r>
      <w:r>
        <w:tab/>
        <w:t>Network Management Subsystem</w:t>
      </w:r>
    </w:p>
    <w:p w14:paraId="74F9D370" w14:textId="77777777" w:rsidR="0080275A" w:rsidRPr="00BD1609" w:rsidRDefault="0080275A" w:rsidP="0080275A">
      <w:pPr>
        <w:pStyle w:val="EW"/>
      </w:pPr>
      <w:r w:rsidRPr="00BD1609">
        <w:t>NMSI</w:t>
      </w:r>
      <w:r w:rsidRPr="00BD1609">
        <w:tab/>
        <w:t xml:space="preserve">National </w:t>
      </w:r>
      <w:smartTag w:uri="urn:schemas-microsoft-com:office:smarttags" w:element="place">
        <w:r w:rsidRPr="00BD1609">
          <w:t>Mobile</w:t>
        </w:r>
      </w:smartTag>
      <w:r w:rsidRPr="00BD1609">
        <w:t xml:space="preserve"> Station Identifier</w:t>
      </w:r>
    </w:p>
    <w:p w14:paraId="2F316ACC" w14:textId="77777777" w:rsidR="0080275A" w:rsidRDefault="0080275A" w:rsidP="0080275A">
      <w:pPr>
        <w:pStyle w:val="EW"/>
      </w:pPr>
      <w:r>
        <w:t>NNI</w:t>
      </w:r>
      <w:r>
        <w:tab/>
        <w:t>Network-Node Interface</w:t>
      </w:r>
    </w:p>
    <w:p w14:paraId="15DAD85F" w14:textId="77777777" w:rsidR="0080275A" w:rsidRDefault="0080275A" w:rsidP="0080275A">
      <w:pPr>
        <w:pStyle w:val="EW"/>
      </w:pPr>
      <w:r>
        <w:t>NO</w:t>
      </w:r>
      <w:r>
        <w:tab/>
        <w:t>Network Operator</w:t>
      </w:r>
    </w:p>
    <w:p w14:paraId="07AB7A33" w14:textId="77777777" w:rsidR="0080275A" w:rsidRDefault="0080275A" w:rsidP="0080275A">
      <w:pPr>
        <w:pStyle w:val="EW"/>
      </w:pPr>
      <w:r>
        <w:t>NP</w:t>
      </w:r>
      <w:r>
        <w:tab/>
        <w:t>Network Performance</w:t>
      </w:r>
    </w:p>
    <w:p w14:paraId="587BA728" w14:textId="77777777" w:rsidR="0080275A" w:rsidRDefault="0080275A" w:rsidP="0080275A">
      <w:pPr>
        <w:pStyle w:val="EW"/>
      </w:pPr>
      <w:r>
        <w:t>NPA</w:t>
      </w:r>
      <w:r>
        <w:tab/>
        <w:t>Numbering Plan Area</w:t>
      </w:r>
    </w:p>
    <w:p w14:paraId="1AC87EF4" w14:textId="77777777" w:rsidR="0080275A" w:rsidRDefault="0080275A" w:rsidP="0080275A">
      <w:pPr>
        <w:pStyle w:val="EW"/>
      </w:pPr>
      <w:r>
        <w:t>NPI</w:t>
      </w:r>
      <w:r>
        <w:tab/>
        <w:t>Numbering Plan Identifier</w:t>
      </w:r>
    </w:p>
    <w:p w14:paraId="18BB0CD1" w14:textId="77777777" w:rsidR="0080275A" w:rsidRDefault="0080275A" w:rsidP="0080275A">
      <w:pPr>
        <w:pStyle w:val="EW"/>
      </w:pPr>
      <w:r>
        <w:t>NRI</w:t>
      </w:r>
      <w:r>
        <w:tab/>
        <w:t>Network Resource Identifier</w:t>
      </w:r>
    </w:p>
    <w:p w14:paraId="5AE76DEA" w14:textId="77777777" w:rsidR="0080275A" w:rsidRDefault="0080275A" w:rsidP="0080275A">
      <w:pPr>
        <w:pStyle w:val="EW"/>
      </w:pPr>
      <w:r>
        <w:t>NRM</w:t>
      </w:r>
      <w:r>
        <w:tab/>
        <w:t>Network Resource Model</w:t>
      </w:r>
    </w:p>
    <w:p w14:paraId="7B70887D" w14:textId="77777777" w:rsidR="0080275A" w:rsidRDefault="0080275A" w:rsidP="0080275A">
      <w:pPr>
        <w:pStyle w:val="EW"/>
      </w:pPr>
      <w:smartTag w:uri="urn:schemas-microsoft-com:office:smarttags" w:element="stockticker">
        <w:r>
          <w:t>NRT</w:t>
        </w:r>
      </w:smartTag>
      <w:r>
        <w:tab/>
        <w:t>Non-Real Time</w:t>
      </w:r>
    </w:p>
    <w:p w14:paraId="2731257D" w14:textId="77777777" w:rsidR="0080275A" w:rsidRDefault="0080275A" w:rsidP="0080275A">
      <w:pPr>
        <w:pStyle w:val="EW"/>
      </w:pPr>
      <w:r>
        <w:t>NSAP</w:t>
      </w:r>
      <w:r>
        <w:tab/>
        <w:t>Network Service Access Point</w:t>
      </w:r>
    </w:p>
    <w:p w14:paraId="2377EC7A" w14:textId="77777777" w:rsidR="0080275A" w:rsidRDefault="0080275A" w:rsidP="0080275A">
      <w:pPr>
        <w:pStyle w:val="EW"/>
        <w:rPr>
          <w:snapToGrid w:val="0"/>
        </w:rPr>
      </w:pPr>
      <w:r>
        <w:rPr>
          <w:snapToGrid w:val="0"/>
        </w:rPr>
        <w:t>NSAPI</w:t>
      </w:r>
      <w:r>
        <w:rPr>
          <w:snapToGrid w:val="0"/>
        </w:rPr>
        <w:tab/>
        <w:t>Network Service Access Point Identifier</w:t>
      </w:r>
    </w:p>
    <w:p w14:paraId="4AB7C369" w14:textId="77777777" w:rsidR="0080275A" w:rsidRDefault="0080275A" w:rsidP="0080275A">
      <w:pPr>
        <w:pStyle w:val="EW"/>
        <w:rPr>
          <w:snapToGrid w:val="0"/>
        </w:rPr>
      </w:pPr>
      <w:r>
        <w:rPr>
          <w:snapToGrid w:val="0"/>
        </w:rPr>
        <w:t>NSCK</w:t>
      </w:r>
      <w:r>
        <w:rPr>
          <w:snapToGrid w:val="0"/>
        </w:rPr>
        <w:tab/>
        <w:t>Network Subset Control Key</w:t>
      </w:r>
    </w:p>
    <w:p w14:paraId="06D06ABD" w14:textId="77777777" w:rsidR="0080275A" w:rsidRDefault="0080275A" w:rsidP="0080275A">
      <w:pPr>
        <w:pStyle w:val="EW"/>
        <w:rPr>
          <w:snapToGrid w:val="0"/>
        </w:rPr>
      </w:pPr>
      <w:r>
        <w:rPr>
          <w:snapToGrid w:val="0"/>
        </w:rPr>
        <w:lastRenderedPageBreak/>
        <w:t>NSDU</w:t>
      </w:r>
      <w:r>
        <w:rPr>
          <w:snapToGrid w:val="0"/>
        </w:rPr>
        <w:tab/>
        <w:t>Network service data unit</w:t>
      </w:r>
    </w:p>
    <w:p w14:paraId="049B951A" w14:textId="77777777" w:rsidR="0080275A" w:rsidRDefault="0080275A" w:rsidP="0080275A">
      <w:pPr>
        <w:pStyle w:val="EW"/>
        <w:rPr>
          <w:snapToGrid w:val="0"/>
        </w:rPr>
      </w:pPr>
      <w:smartTag w:uri="urn:schemas-microsoft-com:office:smarttags" w:element="stockticker">
        <w:r>
          <w:rPr>
            <w:snapToGrid w:val="0"/>
          </w:rPr>
          <w:t>NSS</w:t>
        </w:r>
      </w:smartTag>
      <w:r>
        <w:rPr>
          <w:snapToGrid w:val="0"/>
        </w:rPr>
        <w:tab/>
        <w:t>Network Sub System</w:t>
      </w:r>
    </w:p>
    <w:p w14:paraId="5FB3C203" w14:textId="77777777" w:rsidR="0080275A" w:rsidRDefault="0080275A" w:rsidP="0080275A">
      <w:pPr>
        <w:pStyle w:val="EW"/>
      </w:pPr>
      <w:r>
        <w:t>Nt</w:t>
      </w:r>
      <w:r>
        <w:tab/>
        <w:t>Notification (</w:t>
      </w:r>
      <w:smartTag w:uri="urn:schemas-microsoft-com:office:smarttags" w:element="stockticker">
        <w:r>
          <w:t>SAP</w:t>
        </w:r>
      </w:smartTag>
      <w:r>
        <w:t>)</w:t>
      </w:r>
    </w:p>
    <w:p w14:paraId="0E26D671" w14:textId="77777777" w:rsidR="0080275A" w:rsidRDefault="0080275A" w:rsidP="0080275A">
      <w:pPr>
        <w:pStyle w:val="EW"/>
      </w:pPr>
      <w:r>
        <w:t>NT</w:t>
      </w:r>
      <w:r>
        <w:tab/>
        <w:t>Network Termination</w:t>
      </w:r>
    </w:p>
    <w:p w14:paraId="02FD6F5E" w14:textId="77777777" w:rsidR="0080275A" w:rsidRDefault="0080275A" w:rsidP="0080275A">
      <w:pPr>
        <w:pStyle w:val="EW"/>
      </w:pPr>
      <w:r>
        <w:tab/>
      </w:r>
      <w:proofErr w:type="gramStart"/>
      <w:r>
        <w:t>Non Transparent</w:t>
      </w:r>
      <w:proofErr w:type="gramEnd"/>
    </w:p>
    <w:p w14:paraId="4FA6131C" w14:textId="77777777" w:rsidR="0080275A" w:rsidRDefault="0080275A" w:rsidP="0080275A">
      <w:pPr>
        <w:pStyle w:val="EW"/>
      </w:pPr>
      <w:r>
        <w:t>NTAAB</w:t>
      </w:r>
      <w:r>
        <w:tab/>
        <w:t>New Type Approval Advisory Board</w:t>
      </w:r>
    </w:p>
    <w:p w14:paraId="3137E83A" w14:textId="77777777" w:rsidR="0080275A" w:rsidRDefault="0080275A" w:rsidP="0080275A">
      <w:pPr>
        <w:pStyle w:val="EW"/>
      </w:pPr>
      <w:r>
        <w:t>NTDD</w:t>
      </w:r>
      <w:r>
        <w:tab/>
        <w:t>Narrow-band Time Division Duplexing</w:t>
      </w:r>
    </w:p>
    <w:p w14:paraId="48D4B563" w14:textId="77777777" w:rsidR="0080275A" w:rsidRDefault="0080275A" w:rsidP="0080275A">
      <w:pPr>
        <w:pStyle w:val="EW"/>
      </w:pPr>
      <w:r>
        <w:t>NUA</w:t>
      </w:r>
      <w:r>
        <w:tab/>
        <w:t>Network User Access</w:t>
      </w:r>
    </w:p>
    <w:p w14:paraId="233F7946" w14:textId="77777777" w:rsidR="0080275A" w:rsidRPr="00BD1609" w:rsidRDefault="0080275A" w:rsidP="0080275A">
      <w:pPr>
        <w:pStyle w:val="EW"/>
      </w:pPr>
      <w:smartTag w:uri="urn:schemas-microsoft-com:office:smarttags" w:element="stockticker">
        <w:r w:rsidRPr="00BD1609">
          <w:t>NUI</w:t>
        </w:r>
      </w:smartTag>
      <w:r w:rsidRPr="00BD1609">
        <w:tab/>
        <w:t>National User / USIM Identifier</w:t>
      </w:r>
    </w:p>
    <w:p w14:paraId="551C31E5" w14:textId="77777777" w:rsidR="0080275A" w:rsidRDefault="0080275A" w:rsidP="0080275A">
      <w:pPr>
        <w:pStyle w:val="EW"/>
      </w:pPr>
      <w:r w:rsidRPr="00BD1609">
        <w:tab/>
      </w:r>
      <w:r>
        <w:t>Network User Identification</w:t>
      </w:r>
    </w:p>
    <w:p w14:paraId="35B2F243" w14:textId="77777777" w:rsidR="0080275A" w:rsidRDefault="0080275A" w:rsidP="0080275A">
      <w:pPr>
        <w:pStyle w:val="EW"/>
      </w:pPr>
      <w:r>
        <w:t>NUP</w:t>
      </w:r>
      <w:r>
        <w:tab/>
        <w:t>National User Part (SS7)</w:t>
      </w:r>
    </w:p>
    <w:p w14:paraId="2D04C68A" w14:textId="77777777" w:rsidR="0080275A" w:rsidRDefault="0080275A" w:rsidP="0080275A">
      <w:pPr>
        <w:pStyle w:val="EW"/>
      </w:pPr>
      <w:r>
        <w:t>NW</w:t>
      </w:r>
      <w:r>
        <w:tab/>
        <w:t>Network</w:t>
      </w:r>
    </w:p>
    <w:p w14:paraId="2B415993" w14:textId="77777777" w:rsidR="0080275A" w:rsidRDefault="0080275A" w:rsidP="0080275A">
      <w:pPr>
        <w:pStyle w:val="Heading2"/>
        <w:tabs>
          <w:tab w:val="left" w:pos="1701"/>
        </w:tabs>
      </w:pPr>
      <w:bookmarkStart w:id="20" w:name="_Toc532991219"/>
      <w:r>
        <w:t>O</w:t>
      </w:r>
      <w:bookmarkEnd w:id="20"/>
    </w:p>
    <w:p w14:paraId="05163426" w14:textId="77777777" w:rsidR="0080275A" w:rsidRDefault="0080275A" w:rsidP="0080275A">
      <w:pPr>
        <w:pStyle w:val="EW"/>
        <w:rPr>
          <w:snapToGrid w:val="0"/>
        </w:rPr>
      </w:pPr>
      <w:r>
        <w:rPr>
          <w:snapToGrid w:val="0"/>
        </w:rPr>
        <w:t>O</w:t>
      </w:r>
      <w:r>
        <w:rPr>
          <w:snapToGrid w:val="0"/>
        </w:rPr>
        <w:tab/>
        <w:t>Optional</w:t>
      </w:r>
    </w:p>
    <w:p w14:paraId="3FDB3DD1" w14:textId="77777777" w:rsidR="0080275A" w:rsidRDefault="0080275A" w:rsidP="0080275A">
      <w:pPr>
        <w:pStyle w:val="EW"/>
        <w:rPr>
          <w:snapToGrid w:val="0"/>
        </w:rPr>
      </w:pPr>
      <w:r>
        <w:rPr>
          <w:snapToGrid w:val="0"/>
        </w:rPr>
        <w:t>O&amp;M</w:t>
      </w:r>
      <w:r>
        <w:rPr>
          <w:snapToGrid w:val="0"/>
        </w:rPr>
        <w:tab/>
        <w:t>Operations &amp; Maintenance</w:t>
      </w:r>
    </w:p>
    <w:p w14:paraId="58DF549D" w14:textId="77777777" w:rsidR="0080275A" w:rsidRDefault="0080275A" w:rsidP="0080275A">
      <w:pPr>
        <w:pStyle w:val="EW"/>
        <w:rPr>
          <w:snapToGrid w:val="0"/>
        </w:rPr>
      </w:pPr>
      <w:r>
        <w:rPr>
          <w:snapToGrid w:val="0"/>
        </w:rPr>
        <w:t>OA</w:t>
      </w:r>
      <w:r>
        <w:rPr>
          <w:snapToGrid w:val="0"/>
        </w:rPr>
        <w:tab/>
        <w:t>Outgoing Access (CUG SS)</w:t>
      </w:r>
    </w:p>
    <w:p w14:paraId="0ABDF523" w14:textId="77777777" w:rsidR="0080275A" w:rsidRDefault="0080275A" w:rsidP="0080275A">
      <w:pPr>
        <w:pStyle w:val="EW"/>
        <w:rPr>
          <w:snapToGrid w:val="0"/>
        </w:rPr>
      </w:pPr>
      <w:r>
        <w:rPr>
          <w:snapToGrid w:val="0"/>
        </w:rPr>
        <w:t>OACSU</w:t>
      </w:r>
      <w:r>
        <w:rPr>
          <w:snapToGrid w:val="0"/>
        </w:rPr>
        <w:tab/>
        <w:t>Off-Air-Call-Set-Up</w:t>
      </w:r>
    </w:p>
    <w:p w14:paraId="3471FAFC" w14:textId="77777777" w:rsidR="0080275A" w:rsidRDefault="0080275A" w:rsidP="0080275A">
      <w:pPr>
        <w:pStyle w:val="EW"/>
        <w:rPr>
          <w:snapToGrid w:val="0"/>
        </w:rPr>
      </w:pPr>
      <w:r>
        <w:rPr>
          <w:snapToGrid w:val="0"/>
        </w:rPr>
        <w:t>OCB</w:t>
      </w:r>
      <w:r>
        <w:rPr>
          <w:snapToGrid w:val="0"/>
        </w:rPr>
        <w:tab/>
        <w:t>Outgoing Calls Barred within the CUG</w:t>
      </w:r>
    </w:p>
    <w:p w14:paraId="13B66307" w14:textId="77777777" w:rsidR="0080275A" w:rsidRDefault="0080275A" w:rsidP="0080275A">
      <w:pPr>
        <w:pStyle w:val="EW"/>
      </w:pPr>
      <w:r>
        <w:t>OCCCH</w:t>
      </w:r>
      <w:r>
        <w:tab/>
        <w:t>ODMA Common Control Channel</w:t>
      </w:r>
    </w:p>
    <w:p w14:paraId="5701AFF9" w14:textId="77777777" w:rsidR="0080275A" w:rsidRDefault="0080275A" w:rsidP="0080275A">
      <w:pPr>
        <w:pStyle w:val="EW"/>
      </w:pPr>
      <w:r>
        <w:t>OCF</w:t>
      </w:r>
      <w:r>
        <w:tab/>
        <w:t>Open Card Framework</w:t>
      </w:r>
    </w:p>
    <w:p w14:paraId="76C8D8A4" w14:textId="77777777" w:rsidR="0080275A" w:rsidRDefault="0080275A" w:rsidP="0080275A">
      <w:pPr>
        <w:pStyle w:val="EW"/>
      </w:pPr>
      <w:r>
        <w:t>OCI</w:t>
      </w:r>
      <w:r>
        <w:tab/>
        <w:t>Outgoing Call Information</w:t>
      </w:r>
    </w:p>
    <w:p w14:paraId="122C0F15" w14:textId="77777777" w:rsidR="0080275A" w:rsidRPr="00A82BB5" w:rsidRDefault="0080275A" w:rsidP="0080275A">
      <w:pPr>
        <w:pStyle w:val="EW"/>
      </w:pPr>
      <w:r w:rsidRPr="00A82BB5">
        <w:t>OCNG</w:t>
      </w:r>
      <w:r>
        <w:tab/>
      </w:r>
      <w:r w:rsidRPr="00A82BB5">
        <w:t>OFDMA Channel Noise Generator</w:t>
      </w:r>
    </w:p>
    <w:p w14:paraId="3F4B43B7" w14:textId="77777777" w:rsidR="0080275A" w:rsidRDefault="0080275A" w:rsidP="0080275A">
      <w:pPr>
        <w:pStyle w:val="EW"/>
      </w:pPr>
      <w:r>
        <w:t>OCNS</w:t>
      </w:r>
      <w:r>
        <w:tab/>
        <w:t>Orthogonal Channel Noise Simulator</w:t>
      </w:r>
    </w:p>
    <w:p w14:paraId="457187F7" w14:textId="77777777" w:rsidR="0080275A" w:rsidRDefault="0080275A" w:rsidP="0080275A">
      <w:pPr>
        <w:pStyle w:val="EW"/>
      </w:pPr>
      <w:r>
        <w:t>OCS</w:t>
      </w:r>
      <w:r>
        <w:tab/>
        <w:t>Online Charging System</w:t>
      </w:r>
    </w:p>
    <w:p w14:paraId="2F79E952" w14:textId="77777777" w:rsidR="0080275A" w:rsidRDefault="0080275A" w:rsidP="0080275A">
      <w:pPr>
        <w:pStyle w:val="EW"/>
      </w:pPr>
      <w:r>
        <w:t>OCT</w:t>
      </w:r>
      <w:r>
        <w:tab/>
        <w:t>Outgoing Call Timer</w:t>
      </w:r>
    </w:p>
    <w:p w14:paraId="72F8B96A" w14:textId="77777777" w:rsidR="0080275A" w:rsidRDefault="0080275A" w:rsidP="0080275A">
      <w:pPr>
        <w:pStyle w:val="EW"/>
        <w:rPr>
          <w:snapToGrid w:val="0"/>
        </w:rPr>
      </w:pPr>
      <w:r>
        <w:rPr>
          <w:snapToGrid w:val="0"/>
        </w:rPr>
        <w:t>OD</w:t>
      </w:r>
      <w:r>
        <w:rPr>
          <w:snapToGrid w:val="0"/>
        </w:rPr>
        <w:tab/>
        <w:t>Optional for operators to implement for their aim</w:t>
      </w:r>
    </w:p>
    <w:p w14:paraId="4AEE146A" w14:textId="77777777" w:rsidR="0080275A" w:rsidRDefault="0080275A" w:rsidP="0080275A">
      <w:pPr>
        <w:pStyle w:val="EW"/>
      </w:pPr>
      <w:r>
        <w:t>ODB</w:t>
      </w:r>
      <w:r>
        <w:tab/>
        <w:t>Operator Determined Barring</w:t>
      </w:r>
    </w:p>
    <w:p w14:paraId="2A91F88E" w14:textId="77777777" w:rsidR="0080275A" w:rsidRDefault="0080275A" w:rsidP="0080275A">
      <w:pPr>
        <w:pStyle w:val="EW"/>
      </w:pPr>
      <w:r>
        <w:t>ODCCH</w:t>
      </w:r>
      <w:r>
        <w:tab/>
        <w:t>ODMA Dedicated Control Channel</w:t>
      </w:r>
    </w:p>
    <w:p w14:paraId="3CF93574" w14:textId="77777777" w:rsidR="0080275A" w:rsidRDefault="0080275A" w:rsidP="0080275A">
      <w:pPr>
        <w:pStyle w:val="EW"/>
      </w:pPr>
      <w:r>
        <w:t>ODCH</w:t>
      </w:r>
      <w:r>
        <w:tab/>
        <w:t>ODMA Dedicated Channel</w:t>
      </w:r>
    </w:p>
    <w:p w14:paraId="3F848320" w14:textId="77777777" w:rsidR="0080275A" w:rsidRDefault="0080275A" w:rsidP="0080275A">
      <w:pPr>
        <w:pStyle w:val="EW"/>
        <w:rPr>
          <w:snapToGrid w:val="0"/>
        </w:rPr>
      </w:pPr>
      <w:r>
        <w:rPr>
          <w:snapToGrid w:val="0"/>
        </w:rPr>
        <w:t>OLR</w:t>
      </w:r>
      <w:r>
        <w:rPr>
          <w:snapToGrid w:val="0"/>
        </w:rPr>
        <w:tab/>
        <w:t>Overall Loudness Rating</w:t>
      </w:r>
    </w:p>
    <w:p w14:paraId="59A73040" w14:textId="77777777" w:rsidR="0080275A" w:rsidRDefault="0080275A" w:rsidP="0080275A">
      <w:pPr>
        <w:pStyle w:val="EW"/>
      </w:pPr>
      <w:r>
        <w:t>ODMA</w:t>
      </w:r>
      <w:r>
        <w:tab/>
      </w:r>
      <w:smartTag w:uri="urn:schemas-microsoft-com:office:smarttags" w:element="place">
        <w:r>
          <w:t>Opportunity</w:t>
        </w:r>
      </w:smartTag>
      <w:r>
        <w:t xml:space="preserve"> Driven Multiple Access</w:t>
      </w:r>
    </w:p>
    <w:p w14:paraId="7DF2E7FB" w14:textId="77777777" w:rsidR="0080275A" w:rsidRDefault="0080275A" w:rsidP="0080275A">
      <w:pPr>
        <w:pStyle w:val="EW"/>
      </w:pPr>
      <w:r>
        <w:t>ODTCH</w:t>
      </w:r>
      <w:r>
        <w:tab/>
        <w:t>ODMA Dedicated Traffic Channel</w:t>
      </w:r>
    </w:p>
    <w:p w14:paraId="6ABA7521" w14:textId="77777777" w:rsidR="0080275A" w:rsidRDefault="0080275A" w:rsidP="0080275A">
      <w:pPr>
        <w:pStyle w:val="EW"/>
      </w:pPr>
      <w:r>
        <w:t>OID</w:t>
      </w:r>
      <w:r>
        <w:tab/>
        <w:t>Object Identifier</w:t>
      </w:r>
    </w:p>
    <w:p w14:paraId="0E2C5107" w14:textId="77777777" w:rsidR="0080275A" w:rsidRDefault="0080275A" w:rsidP="0080275A">
      <w:pPr>
        <w:pStyle w:val="EW"/>
      </w:pPr>
      <w:r>
        <w:t>OFCS</w:t>
      </w:r>
      <w:r>
        <w:tab/>
        <w:t>Offline Charging System</w:t>
      </w:r>
    </w:p>
    <w:p w14:paraId="552D2B72" w14:textId="77777777" w:rsidR="0080275A" w:rsidRDefault="0080275A" w:rsidP="0080275A">
      <w:pPr>
        <w:pStyle w:val="EW"/>
      </w:pPr>
      <w:r w:rsidRPr="00A82BB5">
        <w:t>OFDM</w:t>
      </w:r>
      <w:r>
        <w:tab/>
      </w:r>
      <w:r w:rsidRPr="00A82BB5">
        <w:t>Orthogonal Frequency Division Multiplex</w:t>
      </w:r>
    </w:p>
    <w:p w14:paraId="40E88D34" w14:textId="77777777" w:rsidR="0080275A" w:rsidRDefault="0080275A" w:rsidP="0080275A">
      <w:pPr>
        <w:pStyle w:val="EW"/>
      </w:pPr>
      <w:r>
        <w:tab/>
      </w:r>
      <w:r w:rsidRPr="00A82BB5">
        <w:t>Orthogonal Frequency Division Multiplexing</w:t>
      </w:r>
    </w:p>
    <w:p w14:paraId="347DE719" w14:textId="77777777" w:rsidR="0080275A" w:rsidRPr="00A82BB5" w:rsidRDefault="0080275A" w:rsidP="0080275A">
      <w:pPr>
        <w:pStyle w:val="EW"/>
      </w:pPr>
      <w:r>
        <w:t>OFDMA</w:t>
      </w:r>
      <w:r>
        <w:tab/>
      </w:r>
      <w:r w:rsidRPr="00A82BB5">
        <w:t>Orthogonal Frequency Division Multiple Access</w:t>
      </w:r>
    </w:p>
    <w:p w14:paraId="5D177070" w14:textId="77777777" w:rsidR="0080275A" w:rsidRDefault="0080275A" w:rsidP="0080275A">
      <w:pPr>
        <w:pStyle w:val="EW"/>
      </w:pPr>
      <w:r>
        <w:t>OFM</w:t>
      </w:r>
      <w:r>
        <w:tab/>
        <w:t>Operational Feature Monitor</w:t>
      </w:r>
    </w:p>
    <w:p w14:paraId="67416807" w14:textId="77777777" w:rsidR="0080275A" w:rsidRDefault="0080275A" w:rsidP="0080275A">
      <w:pPr>
        <w:pStyle w:val="EW"/>
        <w:rPr>
          <w:snapToGrid w:val="0"/>
        </w:rPr>
      </w:pPr>
      <w:smartTag w:uri="urn:schemas-microsoft-com:office:smarttags" w:element="stockticker">
        <w:r>
          <w:rPr>
            <w:snapToGrid w:val="0"/>
          </w:rPr>
          <w:t>OMC</w:t>
        </w:r>
      </w:smartTag>
      <w:r>
        <w:rPr>
          <w:snapToGrid w:val="0"/>
        </w:rPr>
        <w:tab/>
        <w:t>Operation and Maintenance Centre</w:t>
      </w:r>
    </w:p>
    <w:p w14:paraId="5340D199" w14:textId="77777777" w:rsidR="0080275A" w:rsidRDefault="0080275A" w:rsidP="0080275A">
      <w:pPr>
        <w:pStyle w:val="EW"/>
        <w:rPr>
          <w:snapToGrid w:val="0"/>
        </w:rPr>
      </w:pPr>
      <w:r>
        <w:rPr>
          <w:snapToGrid w:val="0"/>
        </w:rPr>
        <w:t>OML</w:t>
      </w:r>
      <w:r>
        <w:rPr>
          <w:snapToGrid w:val="0"/>
        </w:rPr>
        <w:tab/>
        <w:t>Operations and Maintenance Link</w:t>
      </w:r>
    </w:p>
    <w:p w14:paraId="78B5BA7D" w14:textId="77777777" w:rsidR="0080275A" w:rsidRPr="00A82BB5" w:rsidRDefault="0080275A" w:rsidP="0080275A">
      <w:pPr>
        <w:pStyle w:val="EW"/>
        <w:rPr>
          <w:snapToGrid w:val="0"/>
        </w:rPr>
      </w:pPr>
      <w:r w:rsidRPr="00A82BB5">
        <w:rPr>
          <w:snapToGrid w:val="0"/>
        </w:rPr>
        <w:t>OOB</w:t>
      </w:r>
      <w:r>
        <w:rPr>
          <w:snapToGrid w:val="0"/>
        </w:rPr>
        <w:tab/>
      </w:r>
      <w:r w:rsidRPr="00A82BB5">
        <w:rPr>
          <w:snapToGrid w:val="0"/>
        </w:rPr>
        <w:t>Out-of-band</w:t>
      </w:r>
    </w:p>
    <w:p w14:paraId="6EC03A6E" w14:textId="77777777" w:rsidR="0080275A" w:rsidRDefault="0080275A" w:rsidP="0080275A">
      <w:pPr>
        <w:pStyle w:val="EW"/>
        <w:rPr>
          <w:snapToGrid w:val="0"/>
        </w:rPr>
      </w:pPr>
      <w:r>
        <w:rPr>
          <w:snapToGrid w:val="0"/>
        </w:rPr>
        <w:t>OPLMN</w:t>
      </w:r>
      <w:r>
        <w:rPr>
          <w:snapToGrid w:val="0"/>
        </w:rPr>
        <w:tab/>
        <w:t>Operator Controlled PLMN (Selector List)</w:t>
      </w:r>
    </w:p>
    <w:p w14:paraId="5F8E72E3" w14:textId="77777777" w:rsidR="0080275A" w:rsidRDefault="0080275A" w:rsidP="0080275A">
      <w:pPr>
        <w:pStyle w:val="EW"/>
        <w:rPr>
          <w:snapToGrid w:val="0"/>
        </w:rPr>
      </w:pPr>
      <w:r>
        <w:rPr>
          <w:snapToGrid w:val="0"/>
        </w:rPr>
        <w:t>OR</w:t>
      </w:r>
      <w:r>
        <w:rPr>
          <w:snapToGrid w:val="0"/>
        </w:rPr>
        <w:tab/>
        <w:t>Optimal Routeing</w:t>
      </w:r>
    </w:p>
    <w:p w14:paraId="76DA6214" w14:textId="77777777" w:rsidR="0080275A" w:rsidRDefault="0080275A" w:rsidP="0080275A">
      <w:pPr>
        <w:pStyle w:val="EW"/>
        <w:rPr>
          <w:snapToGrid w:val="0"/>
        </w:rPr>
      </w:pPr>
      <w:r>
        <w:rPr>
          <w:snapToGrid w:val="0"/>
        </w:rPr>
        <w:t>ORACH</w:t>
      </w:r>
      <w:r>
        <w:rPr>
          <w:snapToGrid w:val="0"/>
        </w:rPr>
        <w:tab/>
        <w:t>ODMA Random Access CHannel</w:t>
      </w:r>
    </w:p>
    <w:p w14:paraId="32F17D85" w14:textId="77777777" w:rsidR="0080275A" w:rsidRDefault="0080275A" w:rsidP="0080275A">
      <w:pPr>
        <w:pStyle w:val="EW"/>
        <w:rPr>
          <w:snapToGrid w:val="0"/>
        </w:rPr>
      </w:pPr>
      <w:r>
        <w:rPr>
          <w:snapToGrid w:val="0"/>
        </w:rPr>
        <w:t>ORLCF</w:t>
      </w:r>
      <w:r>
        <w:rPr>
          <w:snapToGrid w:val="0"/>
        </w:rPr>
        <w:tab/>
        <w:t>Optimal Routeing for Late Call Forwarding</w:t>
      </w:r>
    </w:p>
    <w:p w14:paraId="756932A7" w14:textId="77777777" w:rsidR="0080275A" w:rsidRDefault="0080275A" w:rsidP="0080275A">
      <w:pPr>
        <w:pStyle w:val="EW"/>
        <w:rPr>
          <w:snapToGrid w:val="0"/>
        </w:rPr>
      </w:pPr>
      <w:r>
        <w:rPr>
          <w:snapToGrid w:val="0"/>
        </w:rPr>
        <w:t>OS</w:t>
      </w:r>
      <w:r>
        <w:rPr>
          <w:snapToGrid w:val="0"/>
        </w:rPr>
        <w:tab/>
        <w:t>Operations System</w:t>
      </w:r>
    </w:p>
    <w:p w14:paraId="5FC91A9D" w14:textId="77777777" w:rsidR="0080275A" w:rsidRDefault="0080275A" w:rsidP="0080275A">
      <w:pPr>
        <w:pStyle w:val="EW"/>
        <w:rPr>
          <w:snapToGrid w:val="0"/>
        </w:rPr>
      </w:pPr>
      <w:r>
        <w:rPr>
          <w:snapToGrid w:val="0"/>
        </w:rPr>
        <w:t>OSA</w:t>
      </w:r>
      <w:r>
        <w:rPr>
          <w:snapToGrid w:val="0"/>
        </w:rPr>
        <w:tab/>
        <w:t>Open Service Access</w:t>
      </w:r>
    </w:p>
    <w:p w14:paraId="410EF33E" w14:textId="77777777" w:rsidR="0080275A" w:rsidRDefault="0080275A" w:rsidP="0080275A">
      <w:pPr>
        <w:pStyle w:val="EW"/>
        <w:rPr>
          <w:snapToGrid w:val="0"/>
        </w:rPr>
      </w:pPr>
      <w:smartTag w:uri="urn:schemas-microsoft-com:office:smarttags" w:element="stockticker">
        <w:r>
          <w:rPr>
            <w:snapToGrid w:val="0"/>
          </w:rPr>
          <w:t>OSI</w:t>
        </w:r>
      </w:smartTag>
      <w:r>
        <w:rPr>
          <w:snapToGrid w:val="0"/>
        </w:rPr>
        <w:tab/>
        <w:t>Open System Interconnection</w:t>
      </w:r>
    </w:p>
    <w:p w14:paraId="7596752D" w14:textId="77777777" w:rsidR="0080275A" w:rsidRDefault="0080275A" w:rsidP="0080275A">
      <w:pPr>
        <w:pStyle w:val="EW"/>
        <w:rPr>
          <w:snapToGrid w:val="0"/>
        </w:rPr>
      </w:pPr>
      <w:smartTag w:uri="urn:schemas-microsoft-com:office:smarttags" w:element="stockticker">
        <w:r>
          <w:rPr>
            <w:snapToGrid w:val="0"/>
          </w:rPr>
          <w:t>OSI</w:t>
        </w:r>
      </w:smartTag>
      <w:r>
        <w:rPr>
          <w:snapToGrid w:val="0"/>
        </w:rPr>
        <w:t xml:space="preserve"> RM</w:t>
      </w:r>
      <w:r>
        <w:rPr>
          <w:snapToGrid w:val="0"/>
        </w:rPr>
        <w:tab/>
      </w:r>
      <w:smartTag w:uri="urn:schemas-microsoft-com:office:smarttags" w:element="stockticker">
        <w:r>
          <w:rPr>
            <w:snapToGrid w:val="0"/>
          </w:rPr>
          <w:t>OSI</w:t>
        </w:r>
      </w:smartTag>
      <w:r>
        <w:rPr>
          <w:snapToGrid w:val="0"/>
        </w:rPr>
        <w:t xml:space="preserve"> Reference Model</w:t>
      </w:r>
    </w:p>
    <w:p w14:paraId="281A2F84" w14:textId="77777777" w:rsidR="0080275A" w:rsidRDefault="0080275A" w:rsidP="0080275A">
      <w:pPr>
        <w:pStyle w:val="EW"/>
      </w:pPr>
      <w:r>
        <w:t>OSP</w:t>
      </w:r>
      <w:r>
        <w:tab/>
        <w:t>Octet Stream Protocol</w:t>
      </w:r>
    </w:p>
    <w:p w14:paraId="0F9DB1A6" w14:textId="77777777" w:rsidR="0080275A" w:rsidRDefault="0080275A" w:rsidP="0080275A">
      <w:pPr>
        <w:pStyle w:val="EW"/>
      </w:pPr>
      <w:proofErr w:type="gramStart"/>
      <w:r>
        <w:t>OSP:IHOSS</w:t>
      </w:r>
      <w:proofErr w:type="gramEnd"/>
      <w:r>
        <w:tab/>
        <w:t xml:space="preserve">Octet Stream Protocol for Internet Hosted Octet Stream Service </w:t>
      </w:r>
    </w:p>
    <w:p w14:paraId="2FB4E6DA" w14:textId="77777777" w:rsidR="0080275A" w:rsidRDefault="0080275A" w:rsidP="0080275A">
      <w:pPr>
        <w:pStyle w:val="EW"/>
      </w:pPr>
      <w:r>
        <w:t>OTA</w:t>
      </w:r>
      <w:r>
        <w:tab/>
        <w:t>Over-The-Air</w:t>
      </w:r>
    </w:p>
    <w:p w14:paraId="4A08FFDA" w14:textId="77777777" w:rsidR="0080275A" w:rsidRPr="00A82BB5" w:rsidRDefault="0080275A" w:rsidP="0080275A">
      <w:pPr>
        <w:pStyle w:val="EW"/>
      </w:pPr>
      <w:r w:rsidRPr="00A82BB5">
        <w:t>OTDOA</w:t>
      </w:r>
      <w:r>
        <w:tab/>
      </w:r>
      <w:r w:rsidRPr="00A82BB5">
        <w:t xml:space="preserve">Observed Time Difference </w:t>
      </w:r>
      <w:proofErr w:type="gramStart"/>
      <w:r w:rsidRPr="00A82BB5">
        <w:t>Of</w:t>
      </w:r>
      <w:proofErr w:type="gramEnd"/>
      <w:r w:rsidRPr="00A82BB5">
        <w:t xml:space="preserve"> Arrival (positioning method)</w:t>
      </w:r>
    </w:p>
    <w:p w14:paraId="564C330C" w14:textId="77777777" w:rsidR="0080275A" w:rsidRDefault="0080275A" w:rsidP="0080275A">
      <w:pPr>
        <w:pStyle w:val="EW"/>
      </w:pPr>
      <w:r>
        <w:t>OTP</w:t>
      </w:r>
      <w:r>
        <w:tab/>
        <w:t>One Time Password</w:t>
      </w:r>
    </w:p>
    <w:p w14:paraId="444F3FEE" w14:textId="77777777" w:rsidR="0080275A" w:rsidRDefault="0080275A" w:rsidP="0080275A">
      <w:pPr>
        <w:pStyle w:val="EW"/>
      </w:pPr>
      <w:r>
        <w:t>OVSF</w:t>
      </w:r>
      <w:r>
        <w:tab/>
        <w:t>Orthogonal Variable Spreading Factor</w:t>
      </w:r>
    </w:p>
    <w:p w14:paraId="2F546EDE" w14:textId="77777777" w:rsidR="0080275A" w:rsidRDefault="0080275A" w:rsidP="0080275A">
      <w:pPr>
        <w:pStyle w:val="Heading2"/>
        <w:tabs>
          <w:tab w:val="left" w:pos="1701"/>
        </w:tabs>
      </w:pPr>
      <w:bookmarkStart w:id="21" w:name="_Toc532991220"/>
      <w:r>
        <w:t>P</w:t>
      </w:r>
      <w:bookmarkEnd w:id="21"/>
    </w:p>
    <w:p w14:paraId="552E1995" w14:textId="77777777" w:rsidR="0080275A" w:rsidRDefault="0080275A" w:rsidP="0080275A">
      <w:pPr>
        <w:pStyle w:val="EW"/>
        <w:rPr>
          <w:noProof/>
        </w:rPr>
      </w:pPr>
      <w:r>
        <w:rPr>
          <w:noProof/>
        </w:rPr>
        <w:t>P-CCPCH</w:t>
      </w:r>
      <w:r>
        <w:rPr>
          <w:noProof/>
        </w:rPr>
        <w:tab/>
        <w:t>Primary Common Control Physical Channel</w:t>
      </w:r>
    </w:p>
    <w:p w14:paraId="64984849" w14:textId="77777777" w:rsidR="0080275A" w:rsidRDefault="0080275A" w:rsidP="0080275A">
      <w:pPr>
        <w:pStyle w:val="EW"/>
        <w:rPr>
          <w:noProof/>
        </w:rPr>
      </w:pPr>
      <w:r>
        <w:rPr>
          <w:noProof/>
        </w:rPr>
        <w:lastRenderedPageBreak/>
        <w:t>P-CPIH</w:t>
      </w:r>
      <w:r>
        <w:rPr>
          <w:noProof/>
        </w:rPr>
        <w:tab/>
        <w:t>Primary Common Pilot Channel</w:t>
      </w:r>
    </w:p>
    <w:p w14:paraId="411A0C95" w14:textId="77777777" w:rsidR="0080275A" w:rsidRPr="00374722" w:rsidRDefault="0080275A" w:rsidP="0080275A">
      <w:pPr>
        <w:pStyle w:val="EW"/>
        <w:rPr>
          <w:noProof/>
        </w:rPr>
      </w:pPr>
      <w:r w:rsidRPr="00374722">
        <w:rPr>
          <w:noProof/>
        </w:rPr>
        <w:t>P-RNTI</w:t>
      </w:r>
      <w:r w:rsidRPr="00374722">
        <w:rPr>
          <w:noProof/>
        </w:rPr>
        <w:tab/>
        <w:t>Paging RNTI</w:t>
      </w:r>
    </w:p>
    <w:p w14:paraId="1F6197D5" w14:textId="77777777" w:rsidR="0080275A" w:rsidRPr="00374722" w:rsidRDefault="0080275A" w:rsidP="0080275A">
      <w:pPr>
        <w:pStyle w:val="EW"/>
        <w:rPr>
          <w:noProof/>
        </w:rPr>
      </w:pPr>
      <w:r w:rsidRPr="00374722">
        <w:rPr>
          <w:noProof/>
        </w:rPr>
        <w:t>P-TMSI</w:t>
      </w:r>
      <w:r w:rsidRPr="00374722">
        <w:rPr>
          <w:noProof/>
        </w:rPr>
        <w:tab/>
        <w:t>Packet TMSI</w:t>
      </w:r>
    </w:p>
    <w:p w14:paraId="7E0A88D6" w14:textId="77777777" w:rsidR="0080275A" w:rsidRDefault="0080275A" w:rsidP="0080275A">
      <w:pPr>
        <w:pStyle w:val="EW"/>
        <w:rPr>
          <w:noProof/>
        </w:rPr>
      </w:pPr>
      <w:r w:rsidRPr="00A82BB5">
        <w:rPr>
          <w:noProof/>
        </w:rPr>
        <w:t>PA</w:t>
      </w:r>
      <w:r>
        <w:rPr>
          <w:noProof/>
        </w:rPr>
        <w:tab/>
      </w:r>
      <w:r w:rsidRPr="00A82BB5">
        <w:rPr>
          <w:noProof/>
        </w:rPr>
        <w:t>Power Amplifier</w:t>
      </w:r>
    </w:p>
    <w:p w14:paraId="75307E5D" w14:textId="77777777" w:rsidR="0080275A" w:rsidRPr="00A82BB5" w:rsidRDefault="0080275A" w:rsidP="0080275A">
      <w:pPr>
        <w:pStyle w:val="EW"/>
        <w:rPr>
          <w:noProof/>
        </w:rPr>
      </w:pPr>
      <w:r w:rsidRPr="00A82BB5">
        <w:rPr>
          <w:noProof/>
        </w:rPr>
        <w:t>PAPR</w:t>
      </w:r>
      <w:r>
        <w:rPr>
          <w:noProof/>
        </w:rPr>
        <w:tab/>
      </w:r>
      <w:r w:rsidRPr="00A82BB5">
        <w:rPr>
          <w:noProof/>
        </w:rPr>
        <w:t>Peak-to-Average Power Ratio</w:t>
      </w:r>
    </w:p>
    <w:p w14:paraId="606CA31B" w14:textId="77777777" w:rsidR="0080275A" w:rsidRDefault="0080275A" w:rsidP="0080275A">
      <w:pPr>
        <w:pStyle w:val="EW"/>
        <w:rPr>
          <w:noProof/>
        </w:rPr>
      </w:pPr>
      <w:r>
        <w:rPr>
          <w:noProof/>
        </w:rPr>
        <w:t>PABX</w:t>
      </w:r>
      <w:r>
        <w:rPr>
          <w:noProof/>
        </w:rPr>
        <w:tab/>
        <w:t>Private Automatic Branch eXchange</w:t>
      </w:r>
    </w:p>
    <w:p w14:paraId="42BA1D3F" w14:textId="77777777" w:rsidR="0080275A" w:rsidRDefault="0080275A" w:rsidP="0080275A">
      <w:pPr>
        <w:pStyle w:val="EW"/>
        <w:rPr>
          <w:noProof/>
        </w:rPr>
      </w:pPr>
      <w:r>
        <w:rPr>
          <w:noProof/>
        </w:rPr>
        <w:t>PACCH</w:t>
      </w:r>
      <w:r>
        <w:rPr>
          <w:noProof/>
        </w:rPr>
        <w:tab/>
        <w:t>Packet Associated Control Channel</w:t>
      </w:r>
    </w:p>
    <w:p w14:paraId="7900DCF0" w14:textId="77777777" w:rsidR="0080275A" w:rsidRDefault="0080275A" w:rsidP="0080275A">
      <w:pPr>
        <w:pStyle w:val="EW"/>
        <w:rPr>
          <w:noProof/>
        </w:rPr>
      </w:pPr>
      <w:r>
        <w:rPr>
          <w:noProof/>
        </w:rPr>
        <w:t>PAD</w:t>
      </w:r>
      <w:r>
        <w:rPr>
          <w:noProof/>
        </w:rPr>
        <w:tab/>
        <w:t>Packet Assember/Disassembler</w:t>
      </w:r>
    </w:p>
    <w:p w14:paraId="3128E856" w14:textId="77777777" w:rsidR="0080275A" w:rsidRDefault="0080275A" w:rsidP="0080275A">
      <w:pPr>
        <w:pStyle w:val="EW"/>
        <w:rPr>
          <w:noProof/>
        </w:rPr>
      </w:pPr>
      <w:r>
        <w:rPr>
          <w:noProof/>
        </w:rPr>
        <w:t>PAGCH</w:t>
      </w:r>
      <w:r>
        <w:rPr>
          <w:noProof/>
        </w:rPr>
        <w:tab/>
        <w:t>Packet Access Grant Channel</w:t>
      </w:r>
    </w:p>
    <w:p w14:paraId="0965FC8B" w14:textId="77777777" w:rsidR="0080275A" w:rsidRDefault="0080275A" w:rsidP="0080275A">
      <w:pPr>
        <w:pStyle w:val="EW"/>
        <w:rPr>
          <w:noProof/>
        </w:rPr>
      </w:pPr>
      <w:r>
        <w:rPr>
          <w:noProof/>
        </w:rPr>
        <w:t>PAP</w:t>
      </w:r>
      <w:r>
        <w:rPr>
          <w:noProof/>
        </w:rPr>
        <w:tab/>
        <w:t>Password Authentication Protocol</w:t>
      </w:r>
    </w:p>
    <w:p w14:paraId="2896170C" w14:textId="77777777" w:rsidR="0080275A" w:rsidRDefault="0080275A" w:rsidP="0080275A">
      <w:pPr>
        <w:pStyle w:val="EW"/>
        <w:rPr>
          <w:noProof/>
        </w:rPr>
      </w:pPr>
      <w:r>
        <w:rPr>
          <w:noProof/>
        </w:rPr>
        <w:t>PAR</w:t>
      </w:r>
      <w:r>
        <w:rPr>
          <w:noProof/>
        </w:rPr>
        <w:tab/>
        <w:t xml:space="preserve">Peak to Average Ratio </w:t>
      </w:r>
    </w:p>
    <w:p w14:paraId="20FEE3D4" w14:textId="77777777" w:rsidR="0080275A" w:rsidRPr="00A82BB5" w:rsidRDefault="0080275A" w:rsidP="0080275A">
      <w:pPr>
        <w:pStyle w:val="EW"/>
        <w:rPr>
          <w:noProof/>
        </w:rPr>
      </w:pPr>
      <w:r w:rsidRPr="00A82BB5">
        <w:rPr>
          <w:noProof/>
        </w:rPr>
        <w:t>PB</w:t>
      </w:r>
      <w:r>
        <w:rPr>
          <w:noProof/>
        </w:rPr>
        <w:tab/>
      </w:r>
      <w:r w:rsidRPr="00A82BB5">
        <w:rPr>
          <w:noProof/>
        </w:rPr>
        <w:t>Pass Band</w:t>
      </w:r>
    </w:p>
    <w:p w14:paraId="6D7705E4" w14:textId="77777777" w:rsidR="0080275A" w:rsidRDefault="0080275A" w:rsidP="0080275A">
      <w:pPr>
        <w:pStyle w:val="EW"/>
        <w:rPr>
          <w:noProof/>
        </w:rPr>
      </w:pPr>
      <w:r>
        <w:t>PBID</w:t>
      </w:r>
      <w:r>
        <w:tab/>
        <w:t>PhoneBook IDentifier</w:t>
      </w:r>
    </w:p>
    <w:p w14:paraId="0A29FFC8" w14:textId="77777777" w:rsidR="0080275A" w:rsidRDefault="0080275A" w:rsidP="0080275A">
      <w:pPr>
        <w:pStyle w:val="EW"/>
        <w:rPr>
          <w:noProof/>
        </w:rPr>
      </w:pPr>
      <w:r>
        <w:rPr>
          <w:noProof/>
        </w:rPr>
        <w:t>PBCCH</w:t>
      </w:r>
      <w:r>
        <w:rPr>
          <w:noProof/>
        </w:rPr>
        <w:tab/>
        <w:t>Packet Broadcast Control Channel</w:t>
      </w:r>
    </w:p>
    <w:p w14:paraId="08464A31" w14:textId="77777777" w:rsidR="0080275A" w:rsidRPr="00A82BB5" w:rsidRDefault="0080275A" w:rsidP="0080275A">
      <w:pPr>
        <w:pStyle w:val="EW"/>
        <w:rPr>
          <w:noProof/>
        </w:rPr>
      </w:pPr>
      <w:r w:rsidRPr="00A82BB5">
        <w:rPr>
          <w:noProof/>
        </w:rPr>
        <w:t>PBCH</w:t>
      </w:r>
      <w:r>
        <w:rPr>
          <w:noProof/>
        </w:rPr>
        <w:tab/>
      </w:r>
      <w:r w:rsidRPr="00A82BB5">
        <w:rPr>
          <w:noProof/>
        </w:rPr>
        <w:t>Physical Broadcast Channel</w:t>
      </w:r>
    </w:p>
    <w:p w14:paraId="0B98E590" w14:textId="77777777" w:rsidR="0080275A" w:rsidRDefault="0080275A" w:rsidP="0080275A">
      <w:pPr>
        <w:pStyle w:val="EW"/>
        <w:rPr>
          <w:noProof/>
        </w:rPr>
      </w:pPr>
      <w:r>
        <w:rPr>
          <w:noProof/>
        </w:rPr>
        <w:t>PBP</w:t>
      </w:r>
      <w:r>
        <w:rPr>
          <w:noProof/>
        </w:rPr>
        <w:tab/>
        <w:t>Paging Block Periodicity</w:t>
      </w:r>
    </w:p>
    <w:p w14:paraId="03AB7BCA" w14:textId="77777777" w:rsidR="0080275A" w:rsidRDefault="0080275A" w:rsidP="0080275A">
      <w:pPr>
        <w:pStyle w:val="EW"/>
        <w:rPr>
          <w:snapToGrid w:val="0"/>
        </w:rPr>
      </w:pPr>
      <w:r>
        <w:rPr>
          <w:snapToGrid w:val="0"/>
        </w:rPr>
        <w:t>PBX</w:t>
      </w:r>
      <w:r>
        <w:rPr>
          <w:snapToGrid w:val="0"/>
        </w:rPr>
        <w:tab/>
        <w:t>Private Branch eXchange</w:t>
      </w:r>
    </w:p>
    <w:p w14:paraId="64B8A9E1" w14:textId="77777777" w:rsidR="0080275A" w:rsidRDefault="0080275A" w:rsidP="0080275A">
      <w:pPr>
        <w:pStyle w:val="EW"/>
      </w:pPr>
      <w:r>
        <w:t>PC</w:t>
      </w:r>
      <w:r>
        <w:tab/>
        <w:t>Power Control</w:t>
      </w:r>
    </w:p>
    <w:p w14:paraId="1B5A111B" w14:textId="77777777" w:rsidR="0080275A" w:rsidRPr="00A259A3" w:rsidRDefault="0080275A" w:rsidP="0080275A">
      <w:pPr>
        <w:pStyle w:val="EW"/>
        <w:rPr>
          <w:lang w:val="it-IT"/>
        </w:rPr>
      </w:pPr>
      <w:r>
        <w:tab/>
      </w:r>
      <w:r w:rsidRPr="00A259A3">
        <w:rPr>
          <w:lang w:val="it-IT"/>
        </w:rPr>
        <w:t>Personal Computer</w:t>
      </w:r>
    </w:p>
    <w:p w14:paraId="694EEFA7" w14:textId="77777777" w:rsidR="0080275A" w:rsidRPr="00A259A3" w:rsidRDefault="0080275A" w:rsidP="0080275A">
      <w:pPr>
        <w:pStyle w:val="EW"/>
        <w:rPr>
          <w:lang w:val="it-IT"/>
        </w:rPr>
      </w:pPr>
      <w:r w:rsidRPr="00A259A3">
        <w:rPr>
          <w:lang w:val="it-IT"/>
        </w:rPr>
        <w:t>PCB</w:t>
      </w:r>
      <w:r w:rsidRPr="00A259A3">
        <w:rPr>
          <w:lang w:val="it-IT"/>
        </w:rPr>
        <w:tab/>
        <w:t>Protocol Control Byte</w:t>
      </w:r>
    </w:p>
    <w:p w14:paraId="144CD860" w14:textId="77777777" w:rsidR="0080275A" w:rsidRDefault="0080275A" w:rsidP="0080275A">
      <w:pPr>
        <w:pStyle w:val="EW"/>
      </w:pPr>
      <w:smartTag w:uri="urn:schemas-microsoft-com:office:smarttags" w:element="stockticker">
        <w:r>
          <w:t>PCCC</w:t>
        </w:r>
      </w:smartTag>
      <w:r>
        <w:tab/>
        <w:t xml:space="preserve">Parallel Concatenated Convolutional Code </w:t>
      </w:r>
    </w:p>
    <w:p w14:paraId="63159445" w14:textId="77777777" w:rsidR="0080275A" w:rsidRDefault="0080275A" w:rsidP="0080275A">
      <w:pPr>
        <w:pStyle w:val="EW"/>
      </w:pPr>
      <w:r>
        <w:t>PCCCH</w:t>
      </w:r>
      <w:r>
        <w:tab/>
        <w:t>Packet Common Control Channel</w:t>
      </w:r>
    </w:p>
    <w:p w14:paraId="4DE5FA26" w14:textId="77777777" w:rsidR="0080275A" w:rsidRDefault="0080275A" w:rsidP="0080275A">
      <w:pPr>
        <w:pStyle w:val="EW"/>
      </w:pPr>
      <w:r>
        <w:t>PCCH</w:t>
      </w:r>
      <w:r>
        <w:tab/>
        <w:t>Paging Control Channel</w:t>
      </w:r>
    </w:p>
    <w:p w14:paraId="0ABA70E7" w14:textId="77777777" w:rsidR="0080275A" w:rsidRDefault="0080275A" w:rsidP="0080275A">
      <w:pPr>
        <w:pStyle w:val="EW"/>
      </w:pPr>
      <w:r>
        <w:t>PCDE</w:t>
      </w:r>
      <w:r>
        <w:tab/>
        <w:t>Peak Code Domain Error</w:t>
      </w:r>
    </w:p>
    <w:p w14:paraId="2D8A1361" w14:textId="77777777" w:rsidR="0080275A" w:rsidRDefault="0080275A" w:rsidP="0080275A">
      <w:pPr>
        <w:pStyle w:val="EW"/>
      </w:pPr>
      <w:r w:rsidRPr="00A82BB5">
        <w:t>P</w:t>
      </w:r>
      <w:r>
        <w:t>C</w:t>
      </w:r>
      <w:r w:rsidRPr="00A82BB5">
        <w:t>ell</w:t>
      </w:r>
      <w:r>
        <w:tab/>
      </w:r>
      <w:r w:rsidRPr="00A82BB5">
        <w:t>Primary Cell</w:t>
      </w:r>
    </w:p>
    <w:p w14:paraId="25163254" w14:textId="77777777" w:rsidR="0080275A" w:rsidRPr="00247077" w:rsidRDefault="0080275A" w:rsidP="0080275A">
      <w:pPr>
        <w:pStyle w:val="EW"/>
      </w:pPr>
      <w:r w:rsidRPr="00247077">
        <w:t>PCFICH</w:t>
      </w:r>
      <w:r>
        <w:tab/>
      </w:r>
      <w:r w:rsidRPr="00247077">
        <w:t>Physical control format indicator channel</w:t>
      </w:r>
    </w:p>
    <w:p w14:paraId="5F957BEF" w14:textId="77777777" w:rsidR="0080275A" w:rsidRDefault="0080275A" w:rsidP="0080275A">
      <w:pPr>
        <w:pStyle w:val="EW"/>
      </w:pPr>
      <w:smartTag w:uri="urn:schemas-microsoft-com:office:smarttags" w:element="stockticker">
        <w:r>
          <w:t>PCG</w:t>
        </w:r>
      </w:smartTag>
      <w:r>
        <w:tab/>
        <w:t>Project Co-ordination Group</w:t>
      </w:r>
    </w:p>
    <w:p w14:paraId="04C05B3E" w14:textId="77777777" w:rsidR="0080275A" w:rsidRDefault="0080275A" w:rsidP="0080275A">
      <w:pPr>
        <w:pStyle w:val="EW"/>
      </w:pPr>
      <w:r>
        <w:t>PCH</w:t>
      </w:r>
      <w:r>
        <w:tab/>
        <w:t>Paging Channel</w:t>
      </w:r>
    </w:p>
    <w:p w14:paraId="6278FDB6" w14:textId="77777777" w:rsidR="0080275A" w:rsidRDefault="0080275A" w:rsidP="0080275A">
      <w:pPr>
        <w:pStyle w:val="EW"/>
        <w:rPr>
          <w:snapToGrid w:val="0"/>
        </w:rPr>
      </w:pPr>
      <w:r>
        <w:rPr>
          <w:snapToGrid w:val="0"/>
        </w:rPr>
        <w:t>PCK</w:t>
      </w:r>
      <w:r>
        <w:rPr>
          <w:snapToGrid w:val="0"/>
        </w:rPr>
        <w:tab/>
        <w:t>Personalisation Control Key</w:t>
      </w:r>
    </w:p>
    <w:p w14:paraId="56AA250E" w14:textId="77777777" w:rsidR="0080275A" w:rsidRPr="00BD1609" w:rsidRDefault="0080275A" w:rsidP="0080275A">
      <w:pPr>
        <w:pStyle w:val="EW"/>
        <w:rPr>
          <w:noProof/>
        </w:rPr>
      </w:pPr>
      <w:r w:rsidRPr="00BD1609">
        <w:rPr>
          <w:noProof/>
        </w:rPr>
        <w:t>PCM</w:t>
      </w:r>
      <w:r w:rsidRPr="00BD1609">
        <w:rPr>
          <w:noProof/>
        </w:rPr>
        <w:tab/>
        <w:t>Pulse Code Modulation</w:t>
      </w:r>
    </w:p>
    <w:p w14:paraId="585C602D" w14:textId="77777777" w:rsidR="0080275A" w:rsidRDefault="0080275A" w:rsidP="0080275A">
      <w:pPr>
        <w:pStyle w:val="EW"/>
        <w:rPr>
          <w:snapToGrid w:val="0"/>
        </w:rPr>
      </w:pPr>
      <w:r>
        <w:rPr>
          <w:snapToGrid w:val="0"/>
        </w:rPr>
        <w:t>PCMCIA</w:t>
      </w:r>
      <w:r>
        <w:rPr>
          <w:snapToGrid w:val="0"/>
        </w:rPr>
        <w:tab/>
        <w:t>Personal Computer Memory Card International Association</w:t>
      </w:r>
    </w:p>
    <w:p w14:paraId="6AE2933C" w14:textId="77777777" w:rsidR="0080275A" w:rsidRDefault="0080275A" w:rsidP="0080275A">
      <w:pPr>
        <w:pStyle w:val="EW"/>
      </w:pPr>
      <w:r>
        <w:t>PCPCH</w:t>
      </w:r>
      <w:r>
        <w:tab/>
        <w:t>Physical Common Packet Channel</w:t>
      </w:r>
    </w:p>
    <w:p w14:paraId="11374C6D" w14:textId="77777777" w:rsidR="0080275A" w:rsidRDefault="0080275A" w:rsidP="0080275A">
      <w:pPr>
        <w:pStyle w:val="EW"/>
      </w:pPr>
      <w:r>
        <w:t>PCS</w:t>
      </w:r>
      <w:r>
        <w:tab/>
        <w:t>Personal Communication System</w:t>
      </w:r>
    </w:p>
    <w:p w14:paraId="117BAD2B" w14:textId="77777777" w:rsidR="0080275A" w:rsidRDefault="0080275A" w:rsidP="0080275A">
      <w:pPr>
        <w:pStyle w:val="EW"/>
        <w:rPr>
          <w:noProof/>
        </w:rPr>
      </w:pPr>
      <w:smartTag w:uri="urn:schemas-microsoft-com:office:smarttags" w:element="stockticker">
        <w:r>
          <w:rPr>
            <w:noProof/>
          </w:rPr>
          <w:t>PCU</w:t>
        </w:r>
      </w:smartTag>
      <w:r>
        <w:rPr>
          <w:noProof/>
        </w:rPr>
        <w:tab/>
        <w:t>Packet Control Unit</w:t>
      </w:r>
    </w:p>
    <w:p w14:paraId="50AF0D9B" w14:textId="77777777" w:rsidR="0080275A" w:rsidRDefault="0080275A" w:rsidP="0080275A">
      <w:pPr>
        <w:pStyle w:val="EW"/>
        <w:rPr>
          <w:noProof/>
        </w:rPr>
      </w:pPr>
      <w:r>
        <w:rPr>
          <w:noProof/>
        </w:rPr>
        <w:t>PD</w:t>
      </w:r>
      <w:r>
        <w:rPr>
          <w:noProof/>
        </w:rPr>
        <w:tab/>
        <w:t>Protocol Discriminator</w:t>
      </w:r>
    </w:p>
    <w:p w14:paraId="66A9DBFB" w14:textId="77777777" w:rsidR="0080275A" w:rsidRDefault="0080275A" w:rsidP="0080275A">
      <w:pPr>
        <w:pStyle w:val="EW"/>
        <w:rPr>
          <w:noProof/>
        </w:rPr>
      </w:pPr>
      <w:r>
        <w:rPr>
          <w:noProof/>
        </w:rPr>
        <w:tab/>
        <w:t>Public Data</w:t>
      </w:r>
    </w:p>
    <w:p w14:paraId="1D6922DF" w14:textId="77777777" w:rsidR="0080275A" w:rsidRPr="00247077" w:rsidRDefault="0080275A" w:rsidP="0080275A">
      <w:pPr>
        <w:pStyle w:val="EW"/>
        <w:rPr>
          <w:noProof/>
        </w:rPr>
      </w:pPr>
      <w:r w:rsidRPr="00247077">
        <w:rPr>
          <w:noProof/>
        </w:rPr>
        <w:t>PDCCH</w:t>
      </w:r>
      <w:r>
        <w:rPr>
          <w:noProof/>
        </w:rPr>
        <w:tab/>
      </w:r>
      <w:r w:rsidRPr="00247077">
        <w:rPr>
          <w:noProof/>
        </w:rPr>
        <w:t>Physical Downlink Control Channel</w:t>
      </w:r>
    </w:p>
    <w:p w14:paraId="656B940F" w14:textId="77777777" w:rsidR="0080275A" w:rsidRPr="00374722" w:rsidRDefault="0080275A" w:rsidP="0080275A">
      <w:pPr>
        <w:pStyle w:val="EW"/>
        <w:rPr>
          <w:noProof/>
          <w:lang w:val="it-IT"/>
        </w:rPr>
      </w:pPr>
      <w:r w:rsidRPr="00374722">
        <w:rPr>
          <w:noProof/>
          <w:lang w:val="it-IT"/>
        </w:rPr>
        <w:t>PDCP</w:t>
      </w:r>
      <w:r w:rsidRPr="00374722">
        <w:rPr>
          <w:noProof/>
          <w:lang w:val="it-IT"/>
        </w:rPr>
        <w:tab/>
        <w:t>Packet Data Convergence Protocol</w:t>
      </w:r>
    </w:p>
    <w:p w14:paraId="6B1BF57D" w14:textId="77777777" w:rsidR="0080275A" w:rsidRPr="00374722" w:rsidRDefault="0080275A" w:rsidP="0080275A">
      <w:pPr>
        <w:pStyle w:val="EW"/>
        <w:rPr>
          <w:lang w:val="it-IT"/>
        </w:rPr>
      </w:pPr>
      <w:r w:rsidRPr="00374722">
        <w:rPr>
          <w:lang w:val="it-IT"/>
        </w:rPr>
        <w:t>PDCH</w:t>
      </w:r>
      <w:r w:rsidRPr="00374722">
        <w:rPr>
          <w:lang w:val="it-IT"/>
        </w:rPr>
        <w:tab/>
        <w:t>Packet Data Channel</w:t>
      </w:r>
    </w:p>
    <w:p w14:paraId="2AA5A7C9" w14:textId="77777777" w:rsidR="0080275A" w:rsidRPr="00374722" w:rsidRDefault="0080275A" w:rsidP="0080275A">
      <w:pPr>
        <w:pStyle w:val="EW"/>
        <w:rPr>
          <w:lang w:val="it-IT"/>
        </w:rPr>
      </w:pPr>
      <w:r w:rsidRPr="00374722">
        <w:rPr>
          <w:lang w:val="it-IT"/>
        </w:rPr>
        <w:t>PDH</w:t>
      </w:r>
      <w:r w:rsidRPr="00374722">
        <w:rPr>
          <w:lang w:val="it-IT"/>
        </w:rPr>
        <w:tab/>
        <w:t>Plesiochronous Digital Hierarchy</w:t>
      </w:r>
    </w:p>
    <w:p w14:paraId="302288BC" w14:textId="77777777" w:rsidR="0080275A" w:rsidRPr="00374722" w:rsidRDefault="0080275A" w:rsidP="0080275A">
      <w:pPr>
        <w:pStyle w:val="EW"/>
        <w:rPr>
          <w:lang w:val="it-IT"/>
        </w:rPr>
      </w:pPr>
      <w:r w:rsidRPr="00374722">
        <w:rPr>
          <w:lang w:val="it-IT"/>
        </w:rPr>
        <w:t>PDN</w:t>
      </w:r>
      <w:r w:rsidRPr="00374722">
        <w:rPr>
          <w:lang w:val="it-IT"/>
        </w:rPr>
        <w:tab/>
        <w:t>Public Data Network</w:t>
      </w:r>
    </w:p>
    <w:p w14:paraId="37E46F69" w14:textId="77777777" w:rsidR="0080275A" w:rsidRDefault="0080275A" w:rsidP="0080275A">
      <w:pPr>
        <w:pStyle w:val="EW"/>
      </w:pPr>
      <w:r w:rsidRPr="00374722">
        <w:rPr>
          <w:lang w:val="it-IT"/>
        </w:rPr>
        <w:tab/>
      </w:r>
      <w:r>
        <w:t>Packet Data Network</w:t>
      </w:r>
    </w:p>
    <w:p w14:paraId="5192E430" w14:textId="77777777" w:rsidR="0080275A" w:rsidRDefault="0080275A" w:rsidP="0080275A">
      <w:pPr>
        <w:pStyle w:val="EW"/>
      </w:pPr>
      <w:r>
        <w:t>PDP</w:t>
      </w:r>
      <w:r>
        <w:tab/>
        <w:t>Packet Data Protocol</w:t>
      </w:r>
    </w:p>
    <w:p w14:paraId="0B48E580" w14:textId="77777777" w:rsidR="0080275A" w:rsidRDefault="0080275A" w:rsidP="0080275A">
      <w:pPr>
        <w:pStyle w:val="EW"/>
      </w:pPr>
      <w:r>
        <w:t>PDSCH</w:t>
      </w:r>
      <w:r>
        <w:tab/>
        <w:t>Physical Downlink Shared Channel</w:t>
      </w:r>
    </w:p>
    <w:p w14:paraId="06990DBC" w14:textId="77777777" w:rsidR="0080275A" w:rsidRPr="00374722" w:rsidRDefault="0080275A" w:rsidP="0080275A">
      <w:pPr>
        <w:pStyle w:val="EW"/>
      </w:pPr>
      <w:r w:rsidRPr="00374722">
        <w:t>PDTCH</w:t>
      </w:r>
      <w:r w:rsidRPr="00374722">
        <w:tab/>
        <w:t>Packet Data Traffic Channel</w:t>
      </w:r>
    </w:p>
    <w:p w14:paraId="38B09B8C" w14:textId="77777777" w:rsidR="0080275A" w:rsidRPr="00374722" w:rsidRDefault="0080275A" w:rsidP="0080275A">
      <w:pPr>
        <w:pStyle w:val="EW"/>
      </w:pPr>
      <w:r w:rsidRPr="00374722">
        <w:t>PDU</w:t>
      </w:r>
      <w:r w:rsidRPr="00374722">
        <w:tab/>
        <w:t>Protocol Data Unit</w:t>
      </w:r>
    </w:p>
    <w:p w14:paraId="6A4C10D0" w14:textId="77777777" w:rsidR="0080275A" w:rsidRDefault="0080275A" w:rsidP="0080275A">
      <w:pPr>
        <w:pStyle w:val="EW"/>
      </w:pPr>
      <w:r>
        <w:t>PG</w:t>
      </w:r>
      <w:r>
        <w:tab/>
        <w:t>Processing Gain</w:t>
      </w:r>
    </w:p>
    <w:p w14:paraId="032DFC4B" w14:textId="77777777" w:rsidR="0080275A" w:rsidRDefault="0080275A" w:rsidP="0080275A">
      <w:pPr>
        <w:pStyle w:val="EW"/>
        <w:rPr>
          <w:noProof/>
        </w:rPr>
      </w:pPr>
      <w:r>
        <w:rPr>
          <w:noProof/>
        </w:rPr>
        <w:t>PH</w:t>
      </w:r>
      <w:r>
        <w:rPr>
          <w:noProof/>
        </w:rPr>
        <w:tab/>
        <w:t>Packet Handler</w:t>
      </w:r>
    </w:p>
    <w:p w14:paraId="16347EF9" w14:textId="77777777" w:rsidR="0080275A" w:rsidRDefault="0080275A" w:rsidP="0080275A">
      <w:pPr>
        <w:pStyle w:val="EW"/>
        <w:rPr>
          <w:noProof/>
        </w:rPr>
      </w:pPr>
      <w:r>
        <w:rPr>
          <w:noProof/>
        </w:rPr>
        <w:tab/>
        <w:t>PHysical (layer)</w:t>
      </w:r>
    </w:p>
    <w:p w14:paraId="76F7D300" w14:textId="77777777" w:rsidR="0080275A" w:rsidRPr="00374722" w:rsidRDefault="0080275A" w:rsidP="0080275A">
      <w:pPr>
        <w:pStyle w:val="EW"/>
        <w:rPr>
          <w:lang w:val="sv-SE"/>
        </w:rPr>
      </w:pPr>
      <w:r w:rsidRPr="00374722">
        <w:rPr>
          <w:lang w:val="sv-SE"/>
        </w:rPr>
        <w:t>PHF</w:t>
      </w:r>
      <w:r w:rsidRPr="00374722">
        <w:rPr>
          <w:lang w:val="sv-SE"/>
        </w:rPr>
        <w:tab/>
        <w:t>Packet Handler Function</w:t>
      </w:r>
    </w:p>
    <w:p w14:paraId="1C668EDA" w14:textId="77777777" w:rsidR="0080275A" w:rsidRPr="00374722" w:rsidRDefault="0080275A" w:rsidP="0080275A">
      <w:pPr>
        <w:pStyle w:val="EW"/>
        <w:rPr>
          <w:noProof/>
          <w:lang w:val="sv-SE"/>
        </w:rPr>
      </w:pPr>
      <w:smartTag w:uri="urn:schemas-microsoft-com:office:smarttags" w:element="stockticker">
        <w:r w:rsidRPr="00374722">
          <w:rPr>
            <w:noProof/>
            <w:lang w:val="sv-SE"/>
          </w:rPr>
          <w:t>PHI</w:t>
        </w:r>
      </w:smartTag>
      <w:r w:rsidRPr="00374722">
        <w:rPr>
          <w:noProof/>
          <w:lang w:val="sv-SE"/>
        </w:rPr>
        <w:tab/>
        <w:t>Packet Handler Interface</w:t>
      </w:r>
    </w:p>
    <w:p w14:paraId="258311BF" w14:textId="77777777" w:rsidR="0080275A" w:rsidRPr="00247077" w:rsidRDefault="0080275A" w:rsidP="0080275A">
      <w:pPr>
        <w:pStyle w:val="EW"/>
        <w:rPr>
          <w:noProof/>
        </w:rPr>
      </w:pPr>
      <w:r w:rsidRPr="00247077">
        <w:rPr>
          <w:noProof/>
        </w:rPr>
        <w:t>PHICH</w:t>
      </w:r>
      <w:r>
        <w:rPr>
          <w:noProof/>
        </w:rPr>
        <w:tab/>
      </w:r>
      <w:r w:rsidRPr="00247077">
        <w:rPr>
          <w:noProof/>
        </w:rPr>
        <w:t>Physical hybrid-ARQ indicator channel</w:t>
      </w:r>
    </w:p>
    <w:p w14:paraId="304C89FB" w14:textId="77777777" w:rsidR="0080275A" w:rsidRDefault="0080275A" w:rsidP="0080275A">
      <w:pPr>
        <w:pStyle w:val="EW"/>
      </w:pPr>
      <w:r>
        <w:t>PHS</w:t>
      </w:r>
      <w:r>
        <w:tab/>
        <w:t>Personal Handyphone System</w:t>
      </w:r>
    </w:p>
    <w:p w14:paraId="03562181" w14:textId="77777777" w:rsidR="0080275A" w:rsidRDefault="0080275A" w:rsidP="0080275A">
      <w:pPr>
        <w:pStyle w:val="EW"/>
      </w:pPr>
      <w:r>
        <w:t>PHY</w:t>
      </w:r>
      <w:r>
        <w:tab/>
        <w:t>Physical layer</w:t>
      </w:r>
    </w:p>
    <w:p w14:paraId="1A4FF1A3" w14:textId="77777777" w:rsidR="0080275A" w:rsidRDefault="0080275A" w:rsidP="0080275A">
      <w:pPr>
        <w:pStyle w:val="EW"/>
      </w:pPr>
      <w:r>
        <w:t>PhyCH</w:t>
      </w:r>
      <w:r>
        <w:tab/>
        <w:t>Physical Channel</w:t>
      </w:r>
    </w:p>
    <w:p w14:paraId="07F5AE4B" w14:textId="77777777" w:rsidR="0080275A" w:rsidRDefault="0080275A" w:rsidP="0080275A">
      <w:pPr>
        <w:pStyle w:val="EW"/>
      </w:pPr>
      <w:r>
        <w:t>PI</w:t>
      </w:r>
      <w:r>
        <w:tab/>
        <w:t>Page Indicator</w:t>
      </w:r>
    </w:p>
    <w:p w14:paraId="772C2FEF" w14:textId="77777777" w:rsidR="0080275A" w:rsidRDefault="0080275A" w:rsidP="0080275A">
      <w:pPr>
        <w:pStyle w:val="EW"/>
      </w:pPr>
      <w:r>
        <w:tab/>
        <w:t>Presentation Indicator</w:t>
      </w:r>
    </w:p>
    <w:p w14:paraId="7537E8F8" w14:textId="77777777" w:rsidR="0080275A" w:rsidRDefault="0080275A" w:rsidP="0080275A">
      <w:pPr>
        <w:pStyle w:val="EW"/>
      </w:pPr>
      <w:r>
        <w:t>PICH</w:t>
      </w:r>
      <w:r>
        <w:tab/>
        <w:t>Page Indicator Channel</w:t>
      </w:r>
    </w:p>
    <w:p w14:paraId="7CF169C0" w14:textId="77777777" w:rsidR="0080275A" w:rsidRDefault="0080275A" w:rsidP="0080275A">
      <w:pPr>
        <w:pStyle w:val="EW"/>
        <w:rPr>
          <w:noProof/>
        </w:rPr>
      </w:pPr>
      <w:r>
        <w:rPr>
          <w:noProof/>
        </w:rPr>
        <w:t>PICS</w:t>
      </w:r>
      <w:r>
        <w:rPr>
          <w:noProof/>
        </w:rPr>
        <w:tab/>
        <w:t>Protocol Implementation Conformance Statement</w:t>
      </w:r>
    </w:p>
    <w:p w14:paraId="5472EE19" w14:textId="77777777" w:rsidR="0080275A" w:rsidRDefault="0080275A" w:rsidP="0080275A">
      <w:pPr>
        <w:pStyle w:val="EW"/>
      </w:pPr>
      <w:r>
        <w:t>PID</w:t>
      </w:r>
      <w:r>
        <w:tab/>
        <w:t>Packet Identification</w:t>
      </w:r>
    </w:p>
    <w:p w14:paraId="58251EF4" w14:textId="77777777" w:rsidR="0080275A" w:rsidRDefault="0080275A" w:rsidP="0080275A">
      <w:pPr>
        <w:pStyle w:val="EW"/>
      </w:pPr>
      <w:r>
        <w:t>PIN</w:t>
      </w:r>
      <w:r>
        <w:tab/>
        <w:t>Personal Identification Number</w:t>
      </w:r>
    </w:p>
    <w:p w14:paraId="232169BC" w14:textId="77777777" w:rsidR="0080275A" w:rsidRDefault="0080275A" w:rsidP="0080275A">
      <w:pPr>
        <w:pStyle w:val="EW"/>
        <w:rPr>
          <w:noProof/>
        </w:rPr>
      </w:pPr>
      <w:r>
        <w:rPr>
          <w:noProof/>
        </w:rPr>
        <w:t>PIXT</w:t>
      </w:r>
      <w:r>
        <w:rPr>
          <w:noProof/>
        </w:rPr>
        <w:tab/>
        <w:t xml:space="preserve">Protocol Implementation eXtra information for Testing </w:t>
      </w:r>
    </w:p>
    <w:p w14:paraId="53E204C6" w14:textId="77777777" w:rsidR="0080275A" w:rsidRDefault="0080275A" w:rsidP="0080275A">
      <w:pPr>
        <w:pStyle w:val="EW"/>
        <w:tabs>
          <w:tab w:val="left" w:pos="2268"/>
        </w:tabs>
      </w:pPr>
      <w:r>
        <w:lastRenderedPageBreak/>
        <w:t>PKCS</w:t>
      </w:r>
      <w:r>
        <w:tab/>
        <w:t>Public-Key Cryptography Standards</w:t>
      </w:r>
    </w:p>
    <w:p w14:paraId="20DDF19B" w14:textId="77777777" w:rsidR="0080275A" w:rsidRDefault="0080275A" w:rsidP="0080275A">
      <w:pPr>
        <w:pStyle w:val="EW"/>
        <w:rPr>
          <w:noProof/>
        </w:rPr>
      </w:pPr>
      <w:r>
        <w:t>PL</w:t>
      </w:r>
      <w:r>
        <w:tab/>
        <w:t>Preferred Languages</w:t>
      </w:r>
    </w:p>
    <w:p w14:paraId="7D8A7A55" w14:textId="77777777" w:rsidR="0080275A" w:rsidRDefault="0080275A" w:rsidP="0080275A">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44840378" w14:textId="77777777" w:rsidR="0080275A" w:rsidRPr="00247077" w:rsidRDefault="0080275A" w:rsidP="0080275A">
      <w:pPr>
        <w:pStyle w:val="EW"/>
      </w:pPr>
      <w:r w:rsidRPr="00247077">
        <w:t>PMCH</w:t>
      </w:r>
      <w:r>
        <w:tab/>
      </w:r>
      <w:r w:rsidRPr="00247077">
        <w:t>Physical Multicast Channel</w:t>
      </w:r>
    </w:p>
    <w:p w14:paraId="1785DE59" w14:textId="77777777" w:rsidR="0080275A" w:rsidRPr="006C06CD" w:rsidRDefault="0080275A" w:rsidP="0080275A">
      <w:pPr>
        <w:pStyle w:val="EW"/>
        <w:rPr>
          <w:lang w:val="en-US"/>
        </w:rPr>
      </w:pPr>
      <w:smartTag w:uri="urn:schemas-microsoft-com:office:smarttags" w:element="stockticker">
        <w:r w:rsidRPr="006C06CD">
          <w:rPr>
            <w:lang w:val="en-US"/>
          </w:rPr>
          <w:t>PMD</w:t>
        </w:r>
      </w:smartTag>
      <w:r w:rsidRPr="006C06CD">
        <w:rPr>
          <w:lang w:val="en-US"/>
        </w:rPr>
        <w:tab/>
        <w:t>Physical Media Dependent</w:t>
      </w:r>
    </w:p>
    <w:p w14:paraId="05AFC850" w14:textId="77777777" w:rsidR="0080275A" w:rsidRPr="00374722" w:rsidRDefault="0080275A" w:rsidP="0080275A">
      <w:pPr>
        <w:pStyle w:val="EW"/>
        <w:rPr>
          <w:lang w:val="fr-FR"/>
        </w:rPr>
      </w:pPr>
      <w:smartTag w:uri="urn:schemas-microsoft-com:office:smarttags" w:element="stockticker">
        <w:r w:rsidRPr="00374722">
          <w:rPr>
            <w:lang w:val="fr-FR"/>
          </w:rPr>
          <w:t>PMI</w:t>
        </w:r>
      </w:smartTag>
      <w:r w:rsidRPr="00374722">
        <w:rPr>
          <w:lang w:val="fr-FR"/>
        </w:rPr>
        <w:tab/>
        <w:t>Precoding Matrix Indicator</w:t>
      </w:r>
    </w:p>
    <w:p w14:paraId="43A45F95" w14:textId="77777777" w:rsidR="0080275A" w:rsidRDefault="0080275A" w:rsidP="0080275A">
      <w:pPr>
        <w:pStyle w:val="EW"/>
        <w:rPr>
          <w:lang w:val="fr-FR"/>
        </w:rPr>
      </w:pPr>
      <w:r>
        <w:rPr>
          <w:lang w:val="fr-FR"/>
        </w:rPr>
        <w:t>PN</w:t>
      </w:r>
      <w:r>
        <w:rPr>
          <w:lang w:val="fr-FR"/>
        </w:rPr>
        <w:tab/>
        <w:t>Pseudo Noise</w:t>
      </w:r>
    </w:p>
    <w:p w14:paraId="13F3ABA7" w14:textId="77777777" w:rsidR="0080275A" w:rsidRDefault="0080275A" w:rsidP="0080275A">
      <w:pPr>
        <w:pStyle w:val="EW"/>
        <w:rPr>
          <w:noProof/>
          <w:lang w:val="fr-FR"/>
        </w:rPr>
      </w:pPr>
      <w:r>
        <w:rPr>
          <w:noProof/>
          <w:lang w:val="fr-FR"/>
        </w:rPr>
        <w:t>PNE</w:t>
      </w:r>
      <w:r>
        <w:rPr>
          <w:noProof/>
          <w:lang w:val="fr-FR"/>
        </w:rPr>
        <w:tab/>
        <w:t>Présentation des Normes Européennes</w:t>
      </w:r>
    </w:p>
    <w:p w14:paraId="060CD4F4" w14:textId="77777777" w:rsidR="0080275A" w:rsidRDefault="0080275A" w:rsidP="0080275A">
      <w:pPr>
        <w:pStyle w:val="EW"/>
        <w:rPr>
          <w:snapToGrid w:val="0"/>
        </w:rPr>
      </w:pPr>
      <w:smartTag w:uri="urn:schemas-microsoft-com:office:smarttags" w:element="stockticker">
        <w:r>
          <w:rPr>
            <w:snapToGrid w:val="0"/>
          </w:rPr>
          <w:t>PNP</w:t>
        </w:r>
      </w:smartTag>
      <w:r>
        <w:rPr>
          <w:snapToGrid w:val="0"/>
        </w:rPr>
        <w:tab/>
        <w:t>Private Numbering Plan</w:t>
      </w:r>
    </w:p>
    <w:p w14:paraId="3552395B" w14:textId="77777777" w:rsidR="0080275A" w:rsidRDefault="0080275A" w:rsidP="0080275A">
      <w:pPr>
        <w:pStyle w:val="EW"/>
        <w:rPr>
          <w:noProof/>
        </w:rPr>
      </w:pPr>
      <w:smartTag w:uri="urn:schemas-microsoft-com:office:smarttags" w:element="stockticker">
        <w:r>
          <w:rPr>
            <w:noProof/>
          </w:rPr>
          <w:t>POI</w:t>
        </w:r>
      </w:smartTag>
      <w:r>
        <w:rPr>
          <w:noProof/>
        </w:rPr>
        <w:tab/>
        <w:t xml:space="preserve">Point Of Interconnection (with PSTN) </w:t>
      </w:r>
    </w:p>
    <w:p w14:paraId="2E6F320D" w14:textId="77777777" w:rsidR="0080275A" w:rsidRDefault="0080275A" w:rsidP="0080275A">
      <w:pPr>
        <w:pStyle w:val="EW"/>
        <w:rPr>
          <w:noProof/>
        </w:rPr>
      </w:pPr>
      <w:r>
        <w:t>PoR</w:t>
      </w:r>
      <w:r>
        <w:tab/>
        <w:t>Proof of Receipt</w:t>
      </w:r>
    </w:p>
    <w:p w14:paraId="7ADFD5F7" w14:textId="77777777" w:rsidR="0080275A" w:rsidRDefault="0080275A" w:rsidP="0080275A">
      <w:pPr>
        <w:pStyle w:val="EW"/>
        <w:rPr>
          <w:snapToGrid w:val="0"/>
        </w:rPr>
      </w:pPr>
      <w:r>
        <w:rPr>
          <w:snapToGrid w:val="0"/>
        </w:rPr>
        <w:t>POTS</w:t>
      </w:r>
      <w:r>
        <w:rPr>
          <w:snapToGrid w:val="0"/>
        </w:rPr>
        <w:tab/>
        <w:t>Plain Old Telephony Service</w:t>
      </w:r>
    </w:p>
    <w:p w14:paraId="78205C3D" w14:textId="77777777" w:rsidR="0080275A" w:rsidRDefault="0080275A" w:rsidP="0080275A">
      <w:pPr>
        <w:pStyle w:val="EW"/>
        <w:rPr>
          <w:noProof/>
        </w:rPr>
      </w:pPr>
      <w:r>
        <w:rPr>
          <w:noProof/>
        </w:rPr>
        <w:t>PP</w:t>
      </w:r>
      <w:r>
        <w:rPr>
          <w:noProof/>
        </w:rPr>
        <w:tab/>
        <w:t>Point-to-Point</w:t>
      </w:r>
    </w:p>
    <w:p w14:paraId="0C7F8594" w14:textId="77777777" w:rsidR="0080275A" w:rsidRDefault="0080275A" w:rsidP="0080275A">
      <w:pPr>
        <w:pStyle w:val="EW"/>
        <w:rPr>
          <w:noProof/>
        </w:rPr>
      </w:pPr>
      <w:r>
        <w:rPr>
          <w:noProof/>
        </w:rPr>
        <w:t>PPCH</w:t>
      </w:r>
      <w:r>
        <w:rPr>
          <w:noProof/>
        </w:rPr>
        <w:tab/>
        <w:t>Packet Paging Channel</w:t>
      </w:r>
    </w:p>
    <w:p w14:paraId="13342428" w14:textId="77777777" w:rsidR="0080275A" w:rsidRDefault="0080275A" w:rsidP="0080275A">
      <w:pPr>
        <w:pStyle w:val="EW"/>
        <w:rPr>
          <w:noProof/>
        </w:rPr>
      </w:pPr>
      <w:smartTag w:uri="urn:schemas-microsoft-com:office:smarttags" w:element="stockticker">
        <w:r>
          <w:rPr>
            <w:noProof/>
          </w:rPr>
          <w:t>PPE</w:t>
        </w:r>
      </w:smartTag>
      <w:r>
        <w:rPr>
          <w:noProof/>
        </w:rPr>
        <w:tab/>
        <w:t>Primative Procedure Entity</w:t>
      </w:r>
    </w:p>
    <w:p w14:paraId="525BDE82" w14:textId="77777777" w:rsidR="0080275A" w:rsidRDefault="0080275A" w:rsidP="0080275A">
      <w:pPr>
        <w:pStyle w:val="EW"/>
      </w:pPr>
      <w:r>
        <w:t>PPF</w:t>
      </w:r>
      <w:r>
        <w:tab/>
        <w:t>Paging Proceed Flag</w:t>
      </w:r>
    </w:p>
    <w:p w14:paraId="2974021C" w14:textId="77777777" w:rsidR="0080275A" w:rsidRDefault="0080275A" w:rsidP="0080275A">
      <w:pPr>
        <w:pStyle w:val="EW"/>
      </w:pPr>
      <w:r>
        <w:t>PPM</w:t>
      </w:r>
      <w:r>
        <w:tab/>
        <w:t>Parts Per Million</w:t>
      </w:r>
    </w:p>
    <w:p w14:paraId="6281C0B0" w14:textId="77777777" w:rsidR="0080275A" w:rsidRDefault="0080275A" w:rsidP="0080275A">
      <w:pPr>
        <w:pStyle w:val="EW"/>
      </w:pPr>
      <w:smartTag w:uri="urn:schemas-microsoft-com:office:smarttags" w:element="stockticker">
        <w:r>
          <w:t>PPP</w:t>
        </w:r>
      </w:smartTag>
      <w:r>
        <w:tab/>
        <w:t>Point-to-Point Protocol</w:t>
      </w:r>
    </w:p>
    <w:p w14:paraId="26CA1BF2" w14:textId="77777777" w:rsidR="0080275A" w:rsidRDefault="0080275A" w:rsidP="0080275A">
      <w:pPr>
        <w:pStyle w:val="EW"/>
      </w:pPr>
      <w:smartTag w:uri="urn:schemas-microsoft-com:office:smarttags" w:element="stockticker">
        <w:r>
          <w:t>PPS</w:t>
        </w:r>
      </w:smartTag>
      <w:r>
        <w:tab/>
        <w:t xml:space="preserve">Protocol and Parameter Select (response to the </w:t>
      </w:r>
      <w:smartTag w:uri="urn:schemas-microsoft-com:office:smarttags" w:element="stockticker">
        <w:r>
          <w:t>ATR</w:t>
        </w:r>
      </w:smartTag>
      <w:r>
        <w:t>)</w:t>
      </w:r>
    </w:p>
    <w:p w14:paraId="329EDDFE" w14:textId="77777777" w:rsidR="0080275A" w:rsidRDefault="0080275A" w:rsidP="0080275A">
      <w:pPr>
        <w:pStyle w:val="EW"/>
      </w:pPr>
      <w:r>
        <w:t>PRACH</w:t>
      </w:r>
      <w:r>
        <w:tab/>
        <w:t xml:space="preserve">Physical </w:t>
      </w:r>
      <w:proofErr w:type="gramStart"/>
      <w:r>
        <w:t>Random Access</w:t>
      </w:r>
      <w:proofErr w:type="gramEnd"/>
      <w:r>
        <w:t xml:space="preserve"> Channel</w:t>
      </w:r>
    </w:p>
    <w:p w14:paraId="13B73344" w14:textId="77777777" w:rsidR="0080275A" w:rsidRDefault="0080275A" w:rsidP="0080275A">
      <w:pPr>
        <w:pStyle w:val="EW"/>
      </w:pPr>
      <w:r>
        <w:tab/>
        <w:t>Packet Random Access Channel</w:t>
      </w:r>
    </w:p>
    <w:p w14:paraId="763670F2" w14:textId="77777777" w:rsidR="0080275A" w:rsidRPr="00247077" w:rsidRDefault="0080275A" w:rsidP="0080275A">
      <w:pPr>
        <w:pStyle w:val="EW"/>
      </w:pPr>
      <w:smartTag w:uri="urn:schemas-microsoft-com:office:smarttags" w:element="stockticker">
        <w:r w:rsidRPr="00247077">
          <w:t>PRB</w:t>
        </w:r>
      </w:smartTag>
      <w:r>
        <w:tab/>
      </w:r>
      <w:r w:rsidRPr="00247077">
        <w:t>Physical Resource Block</w:t>
      </w:r>
    </w:p>
    <w:p w14:paraId="2197EB6D" w14:textId="77777777" w:rsidR="0080275A" w:rsidRDefault="0080275A" w:rsidP="0080275A">
      <w:pPr>
        <w:pStyle w:val="EW"/>
        <w:rPr>
          <w:noProof/>
        </w:rPr>
      </w:pPr>
      <w:r>
        <w:rPr>
          <w:noProof/>
        </w:rPr>
        <w:t>Pref CUG</w:t>
      </w:r>
      <w:r>
        <w:rPr>
          <w:noProof/>
        </w:rPr>
        <w:tab/>
        <w:t>Preferential CUG</w:t>
      </w:r>
    </w:p>
    <w:p w14:paraId="5C2F83A5" w14:textId="77777777" w:rsidR="0080275A" w:rsidRDefault="0080275A" w:rsidP="0080275A">
      <w:pPr>
        <w:pStyle w:val="EW"/>
        <w:rPr>
          <w:noProof/>
        </w:rPr>
      </w:pPr>
      <w:r>
        <w:rPr>
          <w:noProof/>
        </w:rPr>
        <w:t>ProSe</w:t>
      </w:r>
      <w:r>
        <w:rPr>
          <w:noProof/>
        </w:rPr>
        <w:tab/>
        <w:t>Proximity-based Services</w:t>
      </w:r>
    </w:p>
    <w:p w14:paraId="25DA42FC" w14:textId="77777777" w:rsidR="0080275A" w:rsidRPr="00247077" w:rsidRDefault="0080275A" w:rsidP="0080275A">
      <w:pPr>
        <w:pStyle w:val="EW"/>
        <w:rPr>
          <w:noProof/>
        </w:rPr>
      </w:pPr>
      <w:r w:rsidRPr="00247077">
        <w:rPr>
          <w:noProof/>
        </w:rPr>
        <w:t>PRS</w:t>
      </w:r>
      <w:r>
        <w:rPr>
          <w:noProof/>
        </w:rPr>
        <w:tab/>
      </w:r>
      <w:r w:rsidRPr="00247077">
        <w:rPr>
          <w:noProof/>
        </w:rPr>
        <w:t>Positioning Reference Signal</w:t>
      </w:r>
    </w:p>
    <w:p w14:paraId="4148828E" w14:textId="77777777" w:rsidR="0080275A" w:rsidRDefault="0080275A" w:rsidP="0080275A">
      <w:pPr>
        <w:pStyle w:val="EW"/>
      </w:pPr>
      <w:r>
        <w:t>PS</w:t>
      </w:r>
      <w:r>
        <w:tab/>
        <w:t>Packet Switched</w:t>
      </w:r>
    </w:p>
    <w:p w14:paraId="15C56698" w14:textId="77777777" w:rsidR="0080275A" w:rsidRDefault="0080275A" w:rsidP="0080275A">
      <w:pPr>
        <w:pStyle w:val="EW"/>
      </w:pPr>
      <w:r>
        <w:tab/>
        <w:t>Location Probability</w:t>
      </w:r>
    </w:p>
    <w:p w14:paraId="50FD8300" w14:textId="77777777" w:rsidR="0080275A" w:rsidRDefault="0080275A" w:rsidP="0080275A">
      <w:pPr>
        <w:pStyle w:val="EW"/>
      </w:pPr>
      <w:smartTag w:uri="urn:schemas-microsoft-com:office:smarttags" w:element="stockticker">
        <w:r>
          <w:t>PSC</w:t>
        </w:r>
      </w:smartTag>
      <w:r>
        <w:tab/>
        <w:t xml:space="preserve">Primary Synchronisation Code </w:t>
      </w:r>
    </w:p>
    <w:p w14:paraId="2897702B" w14:textId="77777777" w:rsidR="0080275A" w:rsidRPr="00247077" w:rsidRDefault="0080275A" w:rsidP="0080275A">
      <w:pPr>
        <w:pStyle w:val="EW"/>
      </w:pPr>
      <w:r>
        <w:tab/>
      </w:r>
      <w:r w:rsidRPr="00247077">
        <w:t>Packet Scheduling</w:t>
      </w:r>
    </w:p>
    <w:p w14:paraId="54B6DAF1" w14:textId="77777777" w:rsidR="0080275A" w:rsidRDefault="0080275A" w:rsidP="0080275A">
      <w:pPr>
        <w:pStyle w:val="EW"/>
      </w:pPr>
      <w:r>
        <w:t>PSCH</w:t>
      </w:r>
      <w:r>
        <w:tab/>
        <w:t>Physical Shared Channel</w:t>
      </w:r>
    </w:p>
    <w:p w14:paraId="05FA27AC" w14:textId="77777777" w:rsidR="0080275A" w:rsidRPr="00BD1609" w:rsidRDefault="0080275A" w:rsidP="0080275A">
      <w:pPr>
        <w:pStyle w:val="EW"/>
        <w:rPr>
          <w:snapToGrid w:val="0"/>
        </w:rPr>
      </w:pPr>
      <w:r w:rsidRPr="00BD1609">
        <w:rPr>
          <w:snapToGrid w:val="0"/>
        </w:rPr>
        <w:t>PSE</w:t>
      </w:r>
      <w:r w:rsidRPr="00BD1609">
        <w:rPr>
          <w:snapToGrid w:val="0"/>
        </w:rPr>
        <w:tab/>
        <w:t>Personal Service Environment</w:t>
      </w:r>
    </w:p>
    <w:p w14:paraId="68D095F9" w14:textId="77777777" w:rsidR="0080275A" w:rsidRDefault="0080275A" w:rsidP="0080275A">
      <w:pPr>
        <w:pStyle w:val="EW"/>
        <w:rPr>
          <w:noProof/>
        </w:rPr>
      </w:pPr>
      <w:r>
        <w:rPr>
          <w:snapToGrid w:val="0"/>
        </w:rPr>
        <w:t>PSM</w:t>
      </w:r>
      <w:r>
        <w:rPr>
          <w:snapToGrid w:val="0"/>
        </w:rPr>
        <w:tab/>
        <w:t>Power Saving Mode</w:t>
      </w:r>
    </w:p>
    <w:p w14:paraId="25165CE8" w14:textId="77777777" w:rsidR="0080275A" w:rsidRDefault="0080275A" w:rsidP="0080275A">
      <w:pPr>
        <w:pStyle w:val="EW"/>
        <w:rPr>
          <w:noProof/>
        </w:rPr>
      </w:pPr>
      <w:r>
        <w:rPr>
          <w:noProof/>
        </w:rPr>
        <w:t>PSPDN</w:t>
      </w:r>
      <w:r>
        <w:rPr>
          <w:noProof/>
        </w:rPr>
        <w:tab/>
        <w:t>Packet Switched Public Data Network</w:t>
      </w:r>
    </w:p>
    <w:p w14:paraId="65F6F5E3" w14:textId="77777777" w:rsidR="0080275A" w:rsidRDefault="0080275A" w:rsidP="0080275A">
      <w:pPr>
        <w:pStyle w:val="EW"/>
      </w:pPr>
      <w:r>
        <w:t>PSTN</w:t>
      </w:r>
      <w:r>
        <w:tab/>
        <w:t>Public Switched Telephone Network</w:t>
      </w:r>
    </w:p>
    <w:p w14:paraId="4E43FBDA" w14:textId="77777777" w:rsidR="0080275A" w:rsidRDefault="0080275A" w:rsidP="0080275A">
      <w:pPr>
        <w:pStyle w:val="EW"/>
      </w:pPr>
      <w:r>
        <w:t>PTCCH</w:t>
      </w:r>
      <w:r>
        <w:tab/>
        <w:t>Packet Timing advance Control Channel</w:t>
      </w:r>
    </w:p>
    <w:p w14:paraId="2121B3BD" w14:textId="77777777" w:rsidR="0080275A" w:rsidRDefault="0080275A" w:rsidP="0080275A">
      <w:pPr>
        <w:pStyle w:val="EW"/>
      </w:pPr>
      <w:r>
        <w:t>PTM</w:t>
      </w:r>
      <w:r>
        <w:tab/>
        <w:t>Point-to-Multipoint</w:t>
      </w:r>
    </w:p>
    <w:p w14:paraId="24F90F76" w14:textId="77777777" w:rsidR="0080275A" w:rsidRDefault="0080275A" w:rsidP="0080275A">
      <w:pPr>
        <w:pStyle w:val="EW"/>
      </w:pPr>
      <w:r>
        <w:t>PTM-G</w:t>
      </w:r>
      <w:r>
        <w:tab/>
        <w:t>PTM Group Call</w:t>
      </w:r>
    </w:p>
    <w:p w14:paraId="01D2E562" w14:textId="77777777" w:rsidR="0080275A" w:rsidRDefault="0080275A" w:rsidP="0080275A">
      <w:pPr>
        <w:pStyle w:val="EW"/>
      </w:pPr>
      <w:r>
        <w:t>PTM-M</w:t>
      </w:r>
      <w:r>
        <w:tab/>
        <w:t>PTM Multicast</w:t>
      </w:r>
    </w:p>
    <w:p w14:paraId="12B686F8" w14:textId="77777777" w:rsidR="0080275A" w:rsidRDefault="0080275A" w:rsidP="0080275A">
      <w:pPr>
        <w:pStyle w:val="EW"/>
      </w:pPr>
      <w:smartTag w:uri="urn:schemas-microsoft-com:office:smarttags" w:element="stockticker">
        <w:r>
          <w:t>PTP</w:t>
        </w:r>
      </w:smartTag>
      <w:r>
        <w:tab/>
        <w:t>Point to point</w:t>
      </w:r>
    </w:p>
    <w:p w14:paraId="7F648B91" w14:textId="77777777" w:rsidR="0080275A" w:rsidRDefault="0080275A" w:rsidP="0080275A">
      <w:pPr>
        <w:pStyle w:val="EW"/>
      </w:pPr>
      <w:r>
        <w:t>PU</w:t>
      </w:r>
      <w:r>
        <w:tab/>
        <w:t>Payload Unit</w:t>
      </w:r>
    </w:p>
    <w:p w14:paraId="4F4B48B7" w14:textId="77777777" w:rsidR="0080275A" w:rsidRPr="00247077" w:rsidRDefault="0080275A" w:rsidP="0080275A">
      <w:pPr>
        <w:pStyle w:val="EW"/>
      </w:pPr>
      <w:r w:rsidRPr="00247077">
        <w:t>PUCCH</w:t>
      </w:r>
      <w:r>
        <w:tab/>
      </w:r>
      <w:r w:rsidRPr="00247077">
        <w:t>Physical Uplink Control Channel</w:t>
      </w:r>
    </w:p>
    <w:p w14:paraId="163164E2" w14:textId="77777777" w:rsidR="0080275A" w:rsidRDefault="0080275A" w:rsidP="0080275A">
      <w:pPr>
        <w:pStyle w:val="EW"/>
        <w:rPr>
          <w:noProof/>
        </w:rPr>
      </w:pPr>
      <w:r>
        <w:rPr>
          <w:noProof/>
        </w:rPr>
        <w:t>PUCT</w:t>
      </w:r>
      <w:r>
        <w:rPr>
          <w:noProof/>
        </w:rPr>
        <w:tab/>
        <w:t xml:space="preserve">Price per Unit Currency Table </w:t>
      </w:r>
    </w:p>
    <w:p w14:paraId="7FF7E1C1" w14:textId="77777777" w:rsidR="0080275A" w:rsidRDefault="0080275A" w:rsidP="0080275A">
      <w:pPr>
        <w:pStyle w:val="EW"/>
        <w:rPr>
          <w:noProof/>
        </w:rPr>
      </w:pPr>
      <w:smartTag w:uri="urn:schemas-microsoft-com:office:smarttags" w:element="stockticker">
        <w:r>
          <w:t>PUK</w:t>
        </w:r>
      </w:smartTag>
      <w:r>
        <w:tab/>
        <w:t>PIN Unblocking Key</w:t>
      </w:r>
    </w:p>
    <w:p w14:paraId="639C9708" w14:textId="77777777" w:rsidR="0080275A" w:rsidRDefault="0080275A" w:rsidP="0080275A">
      <w:pPr>
        <w:pStyle w:val="EW"/>
        <w:rPr>
          <w:noProof/>
        </w:rPr>
      </w:pPr>
      <w:r>
        <w:rPr>
          <w:noProof/>
        </w:rPr>
        <w:t>PUSCH</w:t>
      </w:r>
      <w:r>
        <w:rPr>
          <w:noProof/>
        </w:rPr>
        <w:tab/>
        <w:t>Physical Uplink Shared Channel</w:t>
      </w:r>
    </w:p>
    <w:p w14:paraId="095AF9BB" w14:textId="77777777" w:rsidR="0080275A" w:rsidRDefault="0080275A" w:rsidP="0080275A">
      <w:pPr>
        <w:pStyle w:val="EW"/>
        <w:rPr>
          <w:noProof/>
        </w:rPr>
      </w:pPr>
      <w:r>
        <w:rPr>
          <w:noProof/>
        </w:rPr>
        <w:t>PVC</w:t>
      </w:r>
      <w:r>
        <w:rPr>
          <w:noProof/>
        </w:rPr>
        <w:tab/>
        <w:t xml:space="preserve">Permanent Virtual Circuit </w:t>
      </w:r>
    </w:p>
    <w:p w14:paraId="022B3D06" w14:textId="77777777" w:rsidR="0080275A" w:rsidRDefault="0080275A" w:rsidP="0080275A">
      <w:pPr>
        <w:pStyle w:val="EW"/>
        <w:rPr>
          <w:noProof/>
        </w:rPr>
      </w:pPr>
      <w:r>
        <w:rPr>
          <w:noProof/>
        </w:rPr>
        <w:t>PW</w:t>
      </w:r>
      <w:r>
        <w:rPr>
          <w:noProof/>
        </w:rPr>
        <w:tab/>
        <w:t>Pass Word</w:t>
      </w:r>
    </w:p>
    <w:p w14:paraId="4FD0CA99" w14:textId="77777777" w:rsidR="0080275A" w:rsidRPr="00247077" w:rsidRDefault="0080275A" w:rsidP="0080275A">
      <w:pPr>
        <w:pStyle w:val="EW"/>
        <w:rPr>
          <w:noProof/>
        </w:rPr>
      </w:pPr>
      <w:r w:rsidRPr="00247077">
        <w:rPr>
          <w:noProof/>
        </w:rPr>
        <w:t>PWS</w:t>
      </w:r>
      <w:r>
        <w:rPr>
          <w:noProof/>
        </w:rPr>
        <w:tab/>
      </w:r>
      <w:r w:rsidRPr="00247077">
        <w:rPr>
          <w:noProof/>
        </w:rPr>
        <w:t>Public Warning System</w:t>
      </w:r>
    </w:p>
    <w:p w14:paraId="17F92B00" w14:textId="77777777" w:rsidR="0080275A" w:rsidRDefault="0080275A" w:rsidP="0080275A">
      <w:pPr>
        <w:pStyle w:val="EW"/>
      </w:pPr>
    </w:p>
    <w:p w14:paraId="4CF35A31" w14:textId="77777777" w:rsidR="0080275A" w:rsidRPr="003F7353" w:rsidRDefault="0080275A" w:rsidP="0080275A">
      <w:pPr>
        <w:pStyle w:val="Heading2"/>
        <w:tabs>
          <w:tab w:val="left" w:pos="1701"/>
        </w:tabs>
      </w:pPr>
      <w:bookmarkStart w:id="22" w:name="_Toc532991221"/>
      <w:r w:rsidRPr="003F7353">
        <w:t>Q</w:t>
      </w:r>
      <w:bookmarkEnd w:id="22"/>
    </w:p>
    <w:p w14:paraId="2ED7F6AC" w14:textId="77777777" w:rsidR="0080275A" w:rsidRPr="003F7353" w:rsidRDefault="0080275A" w:rsidP="0080275A">
      <w:pPr>
        <w:pStyle w:val="EW"/>
      </w:pPr>
      <w:r w:rsidRPr="003F7353">
        <w:t>QA</w:t>
      </w:r>
      <w:r w:rsidRPr="003F7353">
        <w:tab/>
        <w:t xml:space="preserve">Q (Interface) - Adapter </w:t>
      </w:r>
    </w:p>
    <w:p w14:paraId="2E1EFB67" w14:textId="77777777" w:rsidR="0080275A" w:rsidRDefault="0080275A" w:rsidP="0080275A">
      <w:pPr>
        <w:pStyle w:val="EW"/>
        <w:rPr>
          <w:lang w:val="fr-FR"/>
        </w:rPr>
      </w:pPr>
      <w:r w:rsidRPr="00BD1609">
        <w:rPr>
          <w:lang w:val="fr-FR"/>
        </w:rPr>
        <w:t>QAF</w:t>
      </w:r>
      <w:r w:rsidRPr="00BD1609">
        <w:rPr>
          <w:lang w:val="fr-FR"/>
        </w:rPr>
        <w:tab/>
        <w:t>Q - Adapter Function</w:t>
      </w:r>
    </w:p>
    <w:p w14:paraId="759F6CDD" w14:textId="77777777" w:rsidR="0080275A" w:rsidRDefault="0080275A" w:rsidP="0080275A">
      <w:pPr>
        <w:pStyle w:val="EW"/>
        <w:rPr>
          <w:lang w:val="fr-FR"/>
        </w:rPr>
      </w:pPr>
      <w:r w:rsidRPr="00247077">
        <w:rPr>
          <w:lang w:val="fr-FR"/>
        </w:rPr>
        <w:t>QAM</w:t>
      </w:r>
      <w:r>
        <w:rPr>
          <w:lang w:val="fr-FR"/>
        </w:rPr>
        <w:tab/>
      </w:r>
      <w:r w:rsidRPr="00247077">
        <w:rPr>
          <w:lang w:val="fr-FR"/>
        </w:rPr>
        <w:t>Quadrature Amplitude Modulation</w:t>
      </w:r>
    </w:p>
    <w:p w14:paraId="0020614F" w14:textId="77777777" w:rsidR="0080275A" w:rsidRPr="003F7353" w:rsidRDefault="0080275A" w:rsidP="0080275A">
      <w:pPr>
        <w:pStyle w:val="EW"/>
      </w:pPr>
      <w:r w:rsidRPr="003F7353">
        <w:t>QCI</w:t>
      </w:r>
      <w:r w:rsidRPr="003F7353">
        <w:tab/>
        <w:t>QoS Class Identifier</w:t>
      </w:r>
    </w:p>
    <w:p w14:paraId="7541D376" w14:textId="77777777" w:rsidR="0080275A" w:rsidRDefault="0080275A" w:rsidP="0080275A">
      <w:pPr>
        <w:pStyle w:val="EW"/>
      </w:pPr>
      <w:r>
        <w:t>QoS</w:t>
      </w:r>
      <w:r>
        <w:tab/>
        <w:t>Quality of Service</w:t>
      </w:r>
    </w:p>
    <w:p w14:paraId="795A45CF" w14:textId="77777777" w:rsidR="0080275A" w:rsidRDefault="0080275A" w:rsidP="0080275A">
      <w:pPr>
        <w:pStyle w:val="EW"/>
      </w:pPr>
      <w:r>
        <w:t>QPSK</w:t>
      </w:r>
      <w:r>
        <w:tab/>
        <w:t>Quadrature (Quaternary) Phase Shift Keying</w:t>
      </w:r>
    </w:p>
    <w:p w14:paraId="17350CAA" w14:textId="77777777" w:rsidR="0080275A" w:rsidRPr="00247077" w:rsidRDefault="0080275A" w:rsidP="0080275A">
      <w:pPr>
        <w:pStyle w:val="EW"/>
      </w:pPr>
      <w:r w:rsidRPr="00247077">
        <w:t>QZSS</w:t>
      </w:r>
      <w:r>
        <w:tab/>
      </w:r>
      <w:r w:rsidRPr="00247077">
        <w:t>Quasi-Zenith Satellite System</w:t>
      </w:r>
    </w:p>
    <w:p w14:paraId="69338FFA" w14:textId="77777777" w:rsidR="0080275A" w:rsidRDefault="0080275A" w:rsidP="0080275A">
      <w:pPr>
        <w:pStyle w:val="Heading2"/>
        <w:tabs>
          <w:tab w:val="left" w:pos="1701"/>
        </w:tabs>
      </w:pPr>
      <w:bookmarkStart w:id="23" w:name="_Toc532991222"/>
      <w:r>
        <w:lastRenderedPageBreak/>
        <w:t>R</w:t>
      </w:r>
      <w:bookmarkEnd w:id="23"/>
    </w:p>
    <w:p w14:paraId="7A2748D3" w14:textId="77777777" w:rsidR="0080275A" w:rsidRDefault="0080275A" w:rsidP="0080275A">
      <w:pPr>
        <w:pStyle w:val="EW"/>
      </w:pPr>
      <w:r>
        <w:t>R</w:t>
      </w:r>
      <w:r>
        <w:tab/>
        <w:t xml:space="preserve">Value of Reduction of the MS transmitted RF power relative to the maximum allowed output power of the </w:t>
      </w:r>
      <w:proofErr w:type="gramStart"/>
      <w:r>
        <w:t>highest  power</w:t>
      </w:r>
      <w:proofErr w:type="gramEnd"/>
      <w:r>
        <w:t xml:space="preserve"> class of MS (A)</w:t>
      </w:r>
    </w:p>
    <w:p w14:paraId="5021D324" w14:textId="77777777" w:rsidR="0080275A" w:rsidRPr="00BD1609" w:rsidRDefault="0080275A" w:rsidP="0080275A">
      <w:pPr>
        <w:pStyle w:val="EW"/>
      </w:pPr>
      <w:r w:rsidRPr="00BD1609">
        <w:t>R-APDU</w:t>
      </w:r>
      <w:r w:rsidRPr="00BD1609">
        <w:tab/>
        <w:t>Response APDU</w:t>
      </w:r>
    </w:p>
    <w:p w14:paraId="3CADFC19" w14:textId="77777777" w:rsidR="0080275A" w:rsidRDefault="0080275A" w:rsidP="0080275A">
      <w:pPr>
        <w:pStyle w:val="EW"/>
      </w:pPr>
      <w:r>
        <w:t>R-Block</w:t>
      </w:r>
      <w:r>
        <w:tab/>
        <w:t>Receive-ready Block</w:t>
      </w:r>
    </w:p>
    <w:p w14:paraId="79AD13C2" w14:textId="77777777" w:rsidR="0080275A" w:rsidRPr="00E136F0" w:rsidRDefault="0080275A" w:rsidP="0080275A">
      <w:pPr>
        <w:pStyle w:val="EW"/>
      </w:pPr>
      <w:r w:rsidRPr="00E136F0">
        <w:t>R-PDCCH</w:t>
      </w:r>
      <w:r>
        <w:tab/>
      </w:r>
      <w:r w:rsidRPr="00E136F0">
        <w:t>Relay Physical Downlink Control Channel</w:t>
      </w:r>
    </w:p>
    <w:p w14:paraId="7FDC0105" w14:textId="77777777" w:rsidR="0080275A" w:rsidRDefault="0080275A" w:rsidP="0080275A">
      <w:pPr>
        <w:pStyle w:val="EW"/>
      </w:pPr>
      <w:r>
        <w:t>R-SGW</w:t>
      </w:r>
      <w:r>
        <w:tab/>
        <w:t>Roaming Signalling Gateway</w:t>
      </w:r>
    </w:p>
    <w:p w14:paraId="36200D49" w14:textId="77777777" w:rsidR="0080275A" w:rsidRPr="00A259A3" w:rsidRDefault="0080275A" w:rsidP="0080275A">
      <w:pPr>
        <w:pStyle w:val="EW"/>
        <w:rPr>
          <w:lang w:val="pt-BR"/>
        </w:rPr>
      </w:pPr>
      <w:r w:rsidRPr="00A259A3">
        <w:rPr>
          <w:lang w:val="pt-BR"/>
        </w:rPr>
        <w:t>R-TPDU</w:t>
      </w:r>
      <w:r w:rsidRPr="00A259A3">
        <w:rPr>
          <w:lang w:val="pt-BR"/>
        </w:rPr>
        <w:tab/>
        <w:t>Response TPDU</w:t>
      </w:r>
    </w:p>
    <w:p w14:paraId="06AA75BA" w14:textId="77777777" w:rsidR="0080275A" w:rsidRPr="00A259A3" w:rsidRDefault="0080275A" w:rsidP="0080275A">
      <w:pPr>
        <w:pStyle w:val="EW"/>
        <w:rPr>
          <w:lang w:val="pt-BR"/>
        </w:rPr>
      </w:pPr>
      <w:r w:rsidRPr="00A259A3">
        <w:rPr>
          <w:lang w:val="pt-BR"/>
        </w:rPr>
        <w:t>R99</w:t>
      </w:r>
      <w:r w:rsidRPr="00A259A3">
        <w:rPr>
          <w:lang w:val="pt-BR"/>
        </w:rPr>
        <w:tab/>
        <w:t>Release 1999</w:t>
      </w:r>
    </w:p>
    <w:p w14:paraId="547309A1" w14:textId="77777777" w:rsidR="0080275A" w:rsidRDefault="0080275A" w:rsidP="0080275A">
      <w:pPr>
        <w:pStyle w:val="EW"/>
      </w:pPr>
      <w:r>
        <w:t>RA</w:t>
      </w:r>
      <w:r>
        <w:tab/>
        <w:t>Routing Area</w:t>
      </w:r>
    </w:p>
    <w:p w14:paraId="5C455402" w14:textId="77777777" w:rsidR="0080275A" w:rsidRDefault="0080275A" w:rsidP="0080275A">
      <w:pPr>
        <w:pStyle w:val="EW"/>
      </w:pPr>
      <w:r>
        <w:tab/>
        <w:t>Random mode request information field</w:t>
      </w:r>
    </w:p>
    <w:p w14:paraId="6AB4A77E" w14:textId="77777777" w:rsidR="0080275A" w:rsidRPr="007D68C8" w:rsidRDefault="0080275A" w:rsidP="0080275A">
      <w:pPr>
        <w:pStyle w:val="EW"/>
        <w:rPr>
          <w:lang w:val="it-IT"/>
        </w:rPr>
      </w:pPr>
      <w:r w:rsidRPr="007D68C8">
        <w:rPr>
          <w:lang w:val="it-IT"/>
        </w:rPr>
        <w:t>RA-RNTI</w:t>
      </w:r>
      <w:r w:rsidRPr="007D68C8">
        <w:rPr>
          <w:lang w:val="it-IT"/>
        </w:rPr>
        <w:tab/>
        <w:t>Random Access RNTI</w:t>
      </w:r>
    </w:p>
    <w:p w14:paraId="2F8A73A7" w14:textId="77777777" w:rsidR="0080275A" w:rsidRPr="007D68C8" w:rsidRDefault="0080275A" w:rsidP="0080275A">
      <w:pPr>
        <w:pStyle w:val="EW"/>
        <w:rPr>
          <w:lang w:val="it-IT"/>
        </w:rPr>
      </w:pPr>
      <w:r w:rsidRPr="007D68C8">
        <w:rPr>
          <w:lang w:val="it-IT"/>
        </w:rPr>
        <w:t>RAB</w:t>
      </w:r>
      <w:r w:rsidRPr="007D68C8">
        <w:rPr>
          <w:lang w:val="it-IT"/>
        </w:rPr>
        <w:tab/>
        <w:t xml:space="preserve">Radio Access Bearer </w:t>
      </w:r>
    </w:p>
    <w:p w14:paraId="6D839034" w14:textId="77777777" w:rsidR="0080275A" w:rsidRDefault="0080275A" w:rsidP="0080275A">
      <w:pPr>
        <w:pStyle w:val="EW"/>
      </w:pPr>
      <w:r w:rsidRPr="007D68C8">
        <w:rPr>
          <w:lang w:val="it-IT"/>
        </w:rPr>
        <w:tab/>
      </w:r>
      <w:r>
        <w:t>Random Access Burst</w:t>
      </w:r>
    </w:p>
    <w:p w14:paraId="6B40001E" w14:textId="77777777" w:rsidR="0080275A" w:rsidRDefault="0080275A" w:rsidP="0080275A">
      <w:pPr>
        <w:pStyle w:val="EW"/>
      </w:pPr>
      <w:smartTag w:uri="urn:schemas-microsoft-com:office:smarttags" w:element="stockticker">
        <w:r>
          <w:t>RAC</w:t>
        </w:r>
      </w:smartTag>
      <w:r>
        <w:tab/>
        <w:t>Routing Area Code</w:t>
      </w:r>
    </w:p>
    <w:p w14:paraId="11516807" w14:textId="77777777" w:rsidR="0080275A" w:rsidRDefault="0080275A" w:rsidP="0080275A">
      <w:pPr>
        <w:pStyle w:val="EW"/>
      </w:pPr>
      <w:r>
        <w:t>RACH</w:t>
      </w:r>
      <w:r>
        <w:tab/>
        <w:t>Random Access Channel</w:t>
      </w:r>
    </w:p>
    <w:p w14:paraId="7B108205" w14:textId="77777777" w:rsidR="0080275A" w:rsidRDefault="0080275A" w:rsidP="0080275A">
      <w:pPr>
        <w:pStyle w:val="EW"/>
        <w:rPr>
          <w:noProof/>
        </w:rPr>
      </w:pPr>
      <w:r>
        <w:rPr>
          <w:noProof/>
        </w:rPr>
        <w:t>RADIUS</w:t>
      </w:r>
      <w:r>
        <w:rPr>
          <w:noProof/>
        </w:rPr>
        <w:tab/>
        <w:t>Remote Authentication Dial In User Service</w:t>
      </w:r>
    </w:p>
    <w:p w14:paraId="435903D6" w14:textId="77777777" w:rsidR="0080275A" w:rsidRDefault="0080275A" w:rsidP="0080275A">
      <w:pPr>
        <w:pStyle w:val="EW"/>
        <w:rPr>
          <w:noProof/>
        </w:rPr>
      </w:pPr>
      <w:r>
        <w:rPr>
          <w:noProof/>
        </w:rPr>
        <w:t>RAI</w:t>
      </w:r>
      <w:r>
        <w:rPr>
          <w:noProof/>
        </w:rPr>
        <w:tab/>
        <w:t>Routing Area Identity</w:t>
      </w:r>
    </w:p>
    <w:p w14:paraId="48F4F2B2" w14:textId="77777777" w:rsidR="0080275A" w:rsidRDefault="0080275A" w:rsidP="0080275A">
      <w:pPr>
        <w:pStyle w:val="EW"/>
      </w:pPr>
      <w:r>
        <w:t>RAN</w:t>
      </w:r>
      <w:r>
        <w:tab/>
        <w:t>Radio Access Network</w:t>
      </w:r>
    </w:p>
    <w:p w14:paraId="780F7B37" w14:textId="77777777" w:rsidR="0080275A" w:rsidRDefault="0080275A" w:rsidP="0080275A">
      <w:pPr>
        <w:pStyle w:val="EW"/>
      </w:pPr>
      <w:r>
        <w:t>RANAP</w:t>
      </w:r>
      <w:r>
        <w:tab/>
        <w:t xml:space="preserve">Radio Access Network Application Part </w:t>
      </w:r>
    </w:p>
    <w:p w14:paraId="04F6E40C" w14:textId="77777777" w:rsidR="0080275A" w:rsidRDefault="0080275A" w:rsidP="0080275A">
      <w:pPr>
        <w:pStyle w:val="EW"/>
      </w:pPr>
      <w:smartTag w:uri="urn:schemas-microsoft-com:office:smarttags" w:element="place">
        <w:smartTag w:uri="urn:schemas-microsoft-com:office:smarttags" w:element="stockticker">
          <w:r>
            <w:t>RAND</w:t>
          </w:r>
        </w:smartTag>
      </w:smartTag>
      <w:r>
        <w:tab/>
        <w:t>RANDom number (used for authentication)</w:t>
      </w:r>
    </w:p>
    <w:p w14:paraId="0E97459A" w14:textId="77777777" w:rsidR="0080275A" w:rsidRDefault="0080275A" w:rsidP="0080275A">
      <w:pPr>
        <w:pStyle w:val="EW"/>
        <w:rPr>
          <w:noProof/>
        </w:rPr>
      </w:pPr>
      <w:r>
        <w:rPr>
          <w:noProof/>
        </w:rPr>
        <w:t>RAT</w:t>
      </w:r>
      <w:r>
        <w:rPr>
          <w:noProof/>
        </w:rPr>
        <w:tab/>
        <w:t>Radio Access Technology</w:t>
      </w:r>
    </w:p>
    <w:p w14:paraId="5C55E2FC" w14:textId="77777777" w:rsidR="0080275A" w:rsidRDefault="0080275A" w:rsidP="0080275A">
      <w:pPr>
        <w:pStyle w:val="EW"/>
        <w:rPr>
          <w:noProof/>
        </w:rPr>
      </w:pPr>
      <w:r>
        <w:rPr>
          <w:noProof/>
        </w:rPr>
        <w:t>RAU</w:t>
      </w:r>
      <w:r>
        <w:rPr>
          <w:noProof/>
        </w:rPr>
        <w:tab/>
        <w:t>Routing Area Update</w:t>
      </w:r>
    </w:p>
    <w:p w14:paraId="65F1C6AB" w14:textId="77777777" w:rsidR="0080275A" w:rsidRDefault="0080275A" w:rsidP="0080275A">
      <w:pPr>
        <w:pStyle w:val="EW"/>
        <w:rPr>
          <w:noProof/>
        </w:rPr>
      </w:pPr>
      <w:r>
        <w:rPr>
          <w:noProof/>
        </w:rPr>
        <w:t>RB</w:t>
      </w:r>
      <w:r>
        <w:rPr>
          <w:noProof/>
        </w:rPr>
        <w:tab/>
        <w:t>Radio Bearer</w:t>
      </w:r>
    </w:p>
    <w:p w14:paraId="075F8842" w14:textId="77777777" w:rsidR="0080275A" w:rsidRPr="00247077" w:rsidRDefault="0080275A" w:rsidP="0080275A">
      <w:pPr>
        <w:pStyle w:val="EW"/>
        <w:rPr>
          <w:noProof/>
        </w:rPr>
      </w:pPr>
      <w:smartTag w:uri="urn:schemas-microsoft-com:office:smarttags" w:element="stockticker">
        <w:r w:rsidRPr="00247077">
          <w:rPr>
            <w:noProof/>
          </w:rPr>
          <w:t>RBC</w:t>
        </w:r>
      </w:smartTag>
      <w:r>
        <w:rPr>
          <w:noProof/>
        </w:rPr>
        <w:tab/>
      </w:r>
      <w:r w:rsidRPr="00247077">
        <w:rPr>
          <w:noProof/>
        </w:rPr>
        <w:t>Radio Bearer Control</w:t>
      </w:r>
    </w:p>
    <w:p w14:paraId="76FB024C" w14:textId="77777777" w:rsidR="0080275A" w:rsidRDefault="0080275A" w:rsidP="0080275A">
      <w:pPr>
        <w:pStyle w:val="EW"/>
      </w:pPr>
      <w:r>
        <w:t>RBER</w:t>
      </w:r>
      <w:r>
        <w:tab/>
        <w:t>Residual Bit Error Ratio</w:t>
      </w:r>
    </w:p>
    <w:p w14:paraId="169411E7" w14:textId="77777777" w:rsidR="0080275A" w:rsidRDefault="0080275A" w:rsidP="0080275A">
      <w:pPr>
        <w:pStyle w:val="EW"/>
        <w:rPr>
          <w:noProof/>
        </w:rPr>
      </w:pPr>
      <w:r>
        <w:rPr>
          <w:noProof/>
        </w:rPr>
        <w:t>RDF</w:t>
      </w:r>
      <w:r>
        <w:rPr>
          <w:noProof/>
        </w:rPr>
        <w:tab/>
        <w:t>Resource Description Format</w:t>
      </w:r>
    </w:p>
    <w:p w14:paraId="497F7ACC" w14:textId="77777777" w:rsidR="0080275A" w:rsidRDefault="0080275A" w:rsidP="0080275A">
      <w:pPr>
        <w:pStyle w:val="EW"/>
      </w:pPr>
      <w:smartTag w:uri="urn:schemas-microsoft-com:office:smarttags" w:element="stockticker">
        <w:r>
          <w:t>RDI</w:t>
        </w:r>
      </w:smartTag>
      <w:r>
        <w:tab/>
        <w:t>Restricted Digital Information</w:t>
      </w:r>
    </w:p>
    <w:p w14:paraId="3A96C092" w14:textId="77777777" w:rsidR="0080275A" w:rsidRPr="00465B84" w:rsidRDefault="0080275A" w:rsidP="0080275A">
      <w:pPr>
        <w:pStyle w:val="EW"/>
      </w:pPr>
      <w:r w:rsidRPr="00465B84">
        <w:t>RE</w:t>
      </w:r>
      <w:r>
        <w:tab/>
      </w:r>
      <w:r w:rsidRPr="00465B84">
        <w:t>Resource Element</w:t>
      </w:r>
    </w:p>
    <w:p w14:paraId="4466806C" w14:textId="77777777" w:rsidR="0080275A" w:rsidRDefault="0080275A" w:rsidP="0080275A">
      <w:pPr>
        <w:pStyle w:val="EW"/>
      </w:pPr>
      <w:r>
        <w:t>REC</w:t>
      </w:r>
      <w:r>
        <w:tab/>
        <w:t>RECommendation</w:t>
      </w:r>
    </w:p>
    <w:p w14:paraId="2B5991D7" w14:textId="77777777" w:rsidR="0080275A" w:rsidRPr="00465B84" w:rsidRDefault="0080275A" w:rsidP="0080275A">
      <w:pPr>
        <w:pStyle w:val="EW"/>
      </w:pPr>
      <w:smartTag w:uri="urn:schemas-microsoft-com:office:smarttags" w:element="stockticker">
        <w:r w:rsidRPr="00465B84">
          <w:t>REG</w:t>
        </w:r>
      </w:smartTag>
      <w:r>
        <w:tab/>
      </w:r>
      <w:r w:rsidRPr="00465B84">
        <w:t>Resource Element Group</w:t>
      </w:r>
    </w:p>
    <w:p w14:paraId="263CC072" w14:textId="77777777" w:rsidR="0080275A" w:rsidRDefault="0080275A" w:rsidP="0080275A">
      <w:pPr>
        <w:pStyle w:val="EW"/>
      </w:pPr>
      <w:r>
        <w:t>REJ</w:t>
      </w:r>
      <w:r>
        <w:tab/>
        <w:t>REJect(ion)</w:t>
      </w:r>
    </w:p>
    <w:p w14:paraId="03AF9901" w14:textId="77777777" w:rsidR="0080275A" w:rsidRDefault="0080275A" w:rsidP="0080275A">
      <w:pPr>
        <w:pStyle w:val="EW"/>
      </w:pPr>
      <w:r>
        <w:t>REL</w:t>
      </w:r>
      <w:r>
        <w:tab/>
        <w:t>RELease</w:t>
      </w:r>
    </w:p>
    <w:p w14:paraId="028D68B3" w14:textId="77777777" w:rsidR="0080275A" w:rsidRDefault="0080275A" w:rsidP="0080275A">
      <w:pPr>
        <w:pStyle w:val="EW"/>
      </w:pPr>
      <w:r>
        <w:t>Rel-4</w:t>
      </w:r>
      <w:r>
        <w:tab/>
        <w:t>Release 4</w:t>
      </w:r>
    </w:p>
    <w:p w14:paraId="05F64A63" w14:textId="77777777" w:rsidR="0080275A" w:rsidRDefault="0080275A" w:rsidP="0080275A">
      <w:pPr>
        <w:pStyle w:val="EW"/>
      </w:pPr>
      <w:r>
        <w:t>Rel-5</w:t>
      </w:r>
      <w:r>
        <w:tab/>
        <w:t>Release 5</w:t>
      </w:r>
    </w:p>
    <w:p w14:paraId="549063A6" w14:textId="77777777" w:rsidR="0080275A" w:rsidRPr="00BD1609" w:rsidRDefault="0080275A" w:rsidP="0080275A">
      <w:pPr>
        <w:pStyle w:val="EW"/>
      </w:pPr>
      <w:r w:rsidRPr="00BD1609">
        <w:t>REQ</w:t>
      </w:r>
      <w:r w:rsidRPr="00BD1609">
        <w:tab/>
        <w:t xml:space="preserve">REQuest </w:t>
      </w:r>
    </w:p>
    <w:p w14:paraId="424BC42B" w14:textId="77777777" w:rsidR="0080275A" w:rsidRPr="00BD1609" w:rsidRDefault="0080275A" w:rsidP="0080275A">
      <w:pPr>
        <w:pStyle w:val="EW"/>
      </w:pPr>
      <w:smartTag w:uri="urn:schemas-microsoft-com:office:smarttags" w:element="stockticker">
        <w:r w:rsidRPr="00BD1609">
          <w:t>RES</w:t>
        </w:r>
      </w:smartTag>
      <w:r w:rsidRPr="00BD1609">
        <w:tab/>
        <w:t>user RESponse</w:t>
      </w:r>
    </w:p>
    <w:p w14:paraId="6FB16D40" w14:textId="77777777" w:rsidR="0080275A" w:rsidRDefault="0080275A" w:rsidP="0080275A">
      <w:pPr>
        <w:pStyle w:val="EW"/>
      </w:pPr>
      <w:r w:rsidRPr="00BD1609">
        <w:tab/>
      </w:r>
      <w:r>
        <w:t>64-bit signed RESponse that is the output of the function f2 in a 3G AKA</w:t>
      </w:r>
    </w:p>
    <w:p w14:paraId="04B922F8" w14:textId="77777777" w:rsidR="0080275A" w:rsidRDefault="0080275A" w:rsidP="0080275A">
      <w:pPr>
        <w:pStyle w:val="EW"/>
      </w:pPr>
      <w:r w:rsidRPr="00F4641C">
        <w:t>RET</w:t>
      </w:r>
      <w:r>
        <w:tab/>
      </w:r>
      <w:r w:rsidRPr="00F4641C">
        <w:t>Remote Electrical Tilting</w:t>
      </w:r>
    </w:p>
    <w:p w14:paraId="4D7F3B2A" w14:textId="77777777" w:rsidR="0080275A" w:rsidRPr="00F4641C" w:rsidRDefault="0080275A" w:rsidP="0080275A">
      <w:pPr>
        <w:pStyle w:val="EW"/>
      </w:pPr>
      <w:r w:rsidRPr="00F4641C">
        <w:t>RETAP</w:t>
      </w:r>
      <w:r>
        <w:tab/>
      </w:r>
      <w:r w:rsidRPr="00F4641C">
        <w:t>Remote Electrical Tilting Application Part</w:t>
      </w:r>
    </w:p>
    <w:p w14:paraId="250DA781" w14:textId="77777777" w:rsidR="0080275A" w:rsidRDefault="0080275A" w:rsidP="0080275A">
      <w:pPr>
        <w:pStyle w:val="EW"/>
      </w:pPr>
      <w:r>
        <w:t>RF</w:t>
      </w:r>
      <w:r>
        <w:tab/>
        <w:t>Radio Frequency</w:t>
      </w:r>
    </w:p>
    <w:p w14:paraId="17DFD343" w14:textId="77777777" w:rsidR="0080275A" w:rsidRDefault="0080275A" w:rsidP="0080275A">
      <w:pPr>
        <w:pStyle w:val="EW"/>
      </w:pPr>
      <w:r>
        <w:t>RFC</w:t>
      </w:r>
      <w:r>
        <w:tab/>
        <w:t xml:space="preserve">Request </w:t>
      </w:r>
      <w:proofErr w:type="gramStart"/>
      <w:r>
        <w:t>For</w:t>
      </w:r>
      <w:proofErr w:type="gramEnd"/>
      <w:r>
        <w:t xml:space="preserve"> Comments</w:t>
      </w:r>
    </w:p>
    <w:p w14:paraId="00B86B30" w14:textId="77777777" w:rsidR="0080275A" w:rsidRDefault="0080275A" w:rsidP="0080275A">
      <w:pPr>
        <w:pStyle w:val="EW"/>
      </w:pPr>
      <w:r>
        <w:tab/>
        <w:t>Radio Frequency Channel</w:t>
      </w:r>
    </w:p>
    <w:p w14:paraId="3DF4CC9B" w14:textId="77777777" w:rsidR="0080275A" w:rsidRDefault="0080275A" w:rsidP="0080275A">
      <w:pPr>
        <w:pStyle w:val="EW"/>
      </w:pPr>
      <w:r>
        <w:t>RFCH</w:t>
      </w:r>
      <w:r>
        <w:tab/>
        <w:t>Radio Frequency CHannel</w:t>
      </w:r>
    </w:p>
    <w:p w14:paraId="735A2AAD" w14:textId="77777777" w:rsidR="0080275A" w:rsidRDefault="0080275A" w:rsidP="0080275A">
      <w:pPr>
        <w:pStyle w:val="EW"/>
        <w:rPr>
          <w:noProof/>
        </w:rPr>
      </w:pPr>
      <w:r>
        <w:rPr>
          <w:noProof/>
        </w:rPr>
        <w:t>RFE</w:t>
      </w:r>
      <w:r>
        <w:rPr>
          <w:noProof/>
        </w:rPr>
        <w:tab/>
        <w:t>Routing Functional Identity</w:t>
      </w:r>
    </w:p>
    <w:p w14:paraId="65242861" w14:textId="77777777" w:rsidR="0080275A" w:rsidRDefault="0080275A" w:rsidP="0080275A">
      <w:pPr>
        <w:pStyle w:val="EW"/>
      </w:pPr>
      <w:r>
        <w:t>RFN</w:t>
      </w:r>
      <w:r>
        <w:tab/>
        <w:t>Reduced TDMA Frame Number</w:t>
      </w:r>
    </w:p>
    <w:p w14:paraId="372E030E" w14:textId="77777777" w:rsidR="0080275A" w:rsidRDefault="0080275A" w:rsidP="0080275A">
      <w:pPr>
        <w:pStyle w:val="EW"/>
      </w:pPr>
      <w:r>
        <w:t>RFU</w:t>
      </w:r>
      <w:r>
        <w:tab/>
        <w:t>Reserved for Future Use</w:t>
      </w:r>
    </w:p>
    <w:p w14:paraId="7B38068D" w14:textId="77777777" w:rsidR="0080275A" w:rsidRPr="00E136F0" w:rsidRDefault="0080275A" w:rsidP="0080275A">
      <w:pPr>
        <w:pStyle w:val="EW"/>
      </w:pPr>
      <w:r w:rsidRPr="00E136F0">
        <w:t>RI</w:t>
      </w:r>
      <w:r>
        <w:tab/>
      </w:r>
      <w:r w:rsidRPr="00E136F0">
        <w:t>Rank Indication</w:t>
      </w:r>
    </w:p>
    <w:p w14:paraId="2F604097" w14:textId="77777777" w:rsidR="0080275A" w:rsidRDefault="0080275A" w:rsidP="0080275A">
      <w:pPr>
        <w:pStyle w:val="EW"/>
      </w:pPr>
      <w:r>
        <w:t>RIM</w:t>
      </w:r>
      <w:r>
        <w:tab/>
        <w:t>RAN Information Management</w:t>
      </w:r>
    </w:p>
    <w:p w14:paraId="1A9AB3F4" w14:textId="77777777" w:rsidR="0080275A" w:rsidRDefault="0080275A" w:rsidP="0080275A">
      <w:pPr>
        <w:pStyle w:val="EW"/>
      </w:pPr>
      <w:r>
        <w:t>RL</w:t>
      </w:r>
      <w:r>
        <w:tab/>
        <w:t>Radio Link</w:t>
      </w:r>
    </w:p>
    <w:p w14:paraId="3BF65BFA" w14:textId="77777777" w:rsidR="0080275A" w:rsidRDefault="0080275A" w:rsidP="0080275A">
      <w:pPr>
        <w:pStyle w:val="EW"/>
      </w:pPr>
      <w:r>
        <w:t>RLC</w:t>
      </w:r>
      <w:r>
        <w:tab/>
        <w:t xml:space="preserve">Radio Link Control </w:t>
      </w:r>
    </w:p>
    <w:p w14:paraId="75335278" w14:textId="77777777" w:rsidR="0080275A" w:rsidRPr="007D68C8" w:rsidRDefault="0080275A" w:rsidP="0080275A">
      <w:pPr>
        <w:pStyle w:val="EW"/>
        <w:rPr>
          <w:lang w:val="it-IT"/>
        </w:rPr>
      </w:pPr>
      <w:r w:rsidRPr="007D68C8">
        <w:rPr>
          <w:lang w:val="it-IT"/>
        </w:rPr>
        <w:t>RLCP</w:t>
      </w:r>
      <w:r w:rsidRPr="007D68C8">
        <w:rPr>
          <w:lang w:val="it-IT"/>
        </w:rPr>
        <w:tab/>
        <w:t>Radio Link Control Protocol</w:t>
      </w:r>
    </w:p>
    <w:p w14:paraId="4CEFBED4" w14:textId="77777777" w:rsidR="0080275A" w:rsidRPr="007D68C8" w:rsidRDefault="0080275A" w:rsidP="0080275A">
      <w:pPr>
        <w:pStyle w:val="EW"/>
        <w:rPr>
          <w:lang w:val="it-IT"/>
        </w:rPr>
      </w:pPr>
      <w:r w:rsidRPr="007D68C8">
        <w:rPr>
          <w:lang w:val="it-IT"/>
        </w:rPr>
        <w:t>RLP</w:t>
      </w:r>
      <w:r w:rsidRPr="007D68C8">
        <w:rPr>
          <w:lang w:val="it-IT"/>
        </w:rPr>
        <w:tab/>
        <w:t>Radio Link Protocol</w:t>
      </w:r>
    </w:p>
    <w:p w14:paraId="2478A0F6" w14:textId="77777777" w:rsidR="0080275A" w:rsidRDefault="0080275A" w:rsidP="0080275A">
      <w:pPr>
        <w:pStyle w:val="EW"/>
      </w:pPr>
      <w:r>
        <w:t>RLR</w:t>
      </w:r>
      <w:r>
        <w:tab/>
        <w:t>Receiver Loudness Rating</w:t>
      </w:r>
    </w:p>
    <w:p w14:paraId="42C3BDF5" w14:textId="77777777" w:rsidR="0080275A" w:rsidRDefault="0080275A" w:rsidP="0080275A">
      <w:pPr>
        <w:pStyle w:val="EW"/>
      </w:pPr>
      <w:r>
        <w:t>RLS</w:t>
      </w:r>
      <w:r>
        <w:tab/>
        <w:t>Radio Link Set</w:t>
      </w:r>
    </w:p>
    <w:p w14:paraId="6A5B2982" w14:textId="77777777" w:rsidR="0080275A" w:rsidRDefault="0080275A" w:rsidP="0080275A">
      <w:pPr>
        <w:pStyle w:val="EW"/>
      </w:pPr>
      <w:smartTag w:uri="urn:schemas-microsoft-com:office:smarttags" w:element="Street">
        <w:smartTag w:uri="urn:schemas-microsoft-com:office:smarttags" w:element="address">
          <w:r>
            <w:t>RMS</w:t>
          </w:r>
          <w:r>
            <w:tab/>
            <w:t>Root Mean Square</w:t>
          </w:r>
        </w:smartTag>
      </w:smartTag>
      <w:r>
        <w:t xml:space="preserve"> (value)</w:t>
      </w:r>
    </w:p>
    <w:p w14:paraId="46544155" w14:textId="77777777" w:rsidR="0080275A" w:rsidRPr="00E136F0" w:rsidRDefault="0080275A" w:rsidP="0080275A">
      <w:pPr>
        <w:pStyle w:val="EW"/>
      </w:pPr>
      <w:r w:rsidRPr="00E136F0">
        <w:t>RN</w:t>
      </w:r>
      <w:r>
        <w:tab/>
      </w:r>
      <w:r w:rsidRPr="00E136F0">
        <w:t>Relay Node</w:t>
      </w:r>
    </w:p>
    <w:p w14:paraId="295B434E" w14:textId="77777777" w:rsidR="0080275A" w:rsidRDefault="0080275A" w:rsidP="0080275A">
      <w:pPr>
        <w:pStyle w:val="EW"/>
      </w:pPr>
      <w:r>
        <w:t>RNC</w:t>
      </w:r>
      <w:r>
        <w:tab/>
        <w:t xml:space="preserve">Radio Network Controller </w:t>
      </w:r>
    </w:p>
    <w:p w14:paraId="2D31D09E" w14:textId="77777777" w:rsidR="0080275A" w:rsidRPr="00E136F0" w:rsidRDefault="0080275A" w:rsidP="0080275A">
      <w:pPr>
        <w:pStyle w:val="EW"/>
      </w:pPr>
      <w:r w:rsidRPr="00E136F0">
        <w:t>RNL</w:t>
      </w:r>
      <w:r>
        <w:tab/>
      </w:r>
      <w:r w:rsidRPr="00E136F0">
        <w:t>Radio Network Layer</w:t>
      </w:r>
    </w:p>
    <w:p w14:paraId="6B1D0999" w14:textId="77777777" w:rsidR="0080275A" w:rsidRDefault="0080275A" w:rsidP="0080275A">
      <w:pPr>
        <w:pStyle w:val="EW"/>
      </w:pPr>
      <w:r>
        <w:t>RNS</w:t>
      </w:r>
      <w:r>
        <w:tab/>
        <w:t xml:space="preserve">Radio Network Subsystem </w:t>
      </w:r>
    </w:p>
    <w:p w14:paraId="5406285E" w14:textId="77777777" w:rsidR="0080275A" w:rsidRDefault="0080275A" w:rsidP="0080275A">
      <w:pPr>
        <w:pStyle w:val="EW"/>
      </w:pPr>
      <w:r>
        <w:t>RNSAP</w:t>
      </w:r>
      <w:r>
        <w:tab/>
        <w:t xml:space="preserve">Radio Network Subsystem Application Part </w:t>
      </w:r>
    </w:p>
    <w:p w14:paraId="0B478CAC" w14:textId="77777777" w:rsidR="0080275A" w:rsidRDefault="0080275A" w:rsidP="0080275A">
      <w:pPr>
        <w:pStyle w:val="EW"/>
      </w:pPr>
      <w:r>
        <w:t>RNTABLE</w:t>
      </w:r>
      <w:r>
        <w:tab/>
        <w:t>Table of 128 integers in the hopping sequence</w:t>
      </w:r>
    </w:p>
    <w:p w14:paraId="52EC52E3" w14:textId="77777777" w:rsidR="0080275A" w:rsidRDefault="0080275A" w:rsidP="0080275A">
      <w:pPr>
        <w:pStyle w:val="EW"/>
      </w:pPr>
      <w:r>
        <w:t>RNTI</w:t>
      </w:r>
      <w:r>
        <w:tab/>
        <w:t>Radio Network Temporary Identity</w:t>
      </w:r>
    </w:p>
    <w:p w14:paraId="4F34B557" w14:textId="77777777" w:rsidR="0080275A" w:rsidRPr="00E136F0" w:rsidRDefault="0080275A" w:rsidP="0080275A">
      <w:pPr>
        <w:pStyle w:val="EW"/>
      </w:pPr>
      <w:r w:rsidRPr="00E136F0">
        <w:t>ROHC</w:t>
      </w:r>
      <w:r>
        <w:tab/>
      </w:r>
      <w:r w:rsidRPr="00E136F0">
        <w:t>Robust Header Compression</w:t>
      </w:r>
    </w:p>
    <w:p w14:paraId="341DB382" w14:textId="77777777" w:rsidR="0080275A" w:rsidRDefault="0080275A" w:rsidP="0080275A">
      <w:pPr>
        <w:pStyle w:val="EW"/>
      </w:pPr>
      <w:r>
        <w:t>RPLMN</w:t>
      </w:r>
      <w:r>
        <w:tab/>
        <w:t xml:space="preserve">Registered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727C4117" w14:textId="77777777" w:rsidR="0080275A" w:rsidRDefault="0080275A" w:rsidP="0080275A">
      <w:pPr>
        <w:pStyle w:val="EW"/>
      </w:pPr>
      <w:r>
        <w:t>RPOA</w:t>
      </w:r>
      <w:r>
        <w:tab/>
        <w:t>Recognised Private Operating Agency</w:t>
      </w:r>
    </w:p>
    <w:p w14:paraId="23D9F868" w14:textId="77777777" w:rsidR="0080275A" w:rsidRDefault="0080275A" w:rsidP="0080275A">
      <w:pPr>
        <w:pStyle w:val="EW"/>
      </w:pPr>
      <w:r>
        <w:t>RR</w:t>
      </w:r>
      <w:r>
        <w:tab/>
        <w:t>Radio Resources</w:t>
      </w:r>
    </w:p>
    <w:p w14:paraId="7C1B7ABB" w14:textId="77777777" w:rsidR="0080275A" w:rsidRDefault="0080275A" w:rsidP="0080275A">
      <w:pPr>
        <w:pStyle w:val="EW"/>
      </w:pPr>
      <w:smartTag w:uri="urn:schemas-microsoft-com:office:smarttags" w:element="stockticker">
        <w:r>
          <w:t>RRC</w:t>
        </w:r>
      </w:smartTag>
      <w:r>
        <w:tab/>
        <w:t>Radio Resource Control</w:t>
      </w:r>
    </w:p>
    <w:p w14:paraId="454046AD" w14:textId="77777777" w:rsidR="0080275A" w:rsidRDefault="0080275A" w:rsidP="0080275A">
      <w:pPr>
        <w:pStyle w:val="EW"/>
      </w:pPr>
      <w:r>
        <w:t>RRM</w:t>
      </w:r>
      <w:r>
        <w:tab/>
        <w:t xml:space="preserve">Radio Resource Management </w:t>
      </w:r>
    </w:p>
    <w:p w14:paraId="4DE446AB" w14:textId="77777777" w:rsidR="0080275A" w:rsidRPr="00E136F0" w:rsidRDefault="0080275A" w:rsidP="0080275A">
      <w:pPr>
        <w:pStyle w:val="EW"/>
      </w:pPr>
      <w:r w:rsidRPr="00E136F0">
        <w:t>RS</w:t>
      </w:r>
      <w:r>
        <w:tab/>
      </w:r>
      <w:r w:rsidRPr="00E136F0">
        <w:t>Reference Symbol</w:t>
      </w:r>
    </w:p>
    <w:p w14:paraId="4977F692" w14:textId="77777777" w:rsidR="0080275A" w:rsidRDefault="0080275A" w:rsidP="0080275A">
      <w:pPr>
        <w:pStyle w:val="EW"/>
      </w:pPr>
      <w:smartTag w:uri="urn:schemas-microsoft-com:office:smarttags" w:element="stockticker">
        <w:r>
          <w:t>RSA</w:t>
        </w:r>
      </w:smartTag>
      <w:r>
        <w:tab/>
        <w:t>Algorithm invented by Rivest, Adleman and Shamir</w:t>
      </w:r>
    </w:p>
    <w:p w14:paraId="1A3B20D3" w14:textId="77777777" w:rsidR="0080275A" w:rsidRDefault="0080275A" w:rsidP="0080275A">
      <w:pPr>
        <w:pStyle w:val="EW"/>
      </w:pPr>
      <w:r>
        <w:t>RSCP</w:t>
      </w:r>
      <w:r>
        <w:tab/>
        <w:t>Received Signal Code Power</w:t>
      </w:r>
    </w:p>
    <w:p w14:paraId="6966F3B3" w14:textId="77777777" w:rsidR="0080275A" w:rsidRDefault="0080275A" w:rsidP="0080275A">
      <w:pPr>
        <w:pStyle w:val="EW"/>
      </w:pPr>
      <w:smartTag w:uri="urn:schemas-microsoft-com:office:smarttags" w:element="stockticker">
        <w:r>
          <w:t>RSE</w:t>
        </w:r>
      </w:smartTag>
      <w:r>
        <w:tab/>
        <w:t>Radio System Entity</w:t>
      </w:r>
    </w:p>
    <w:p w14:paraId="2DA00AF2" w14:textId="77777777" w:rsidR="0080275A" w:rsidRDefault="0080275A" w:rsidP="0080275A">
      <w:pPr>
        <w:pStyle w:val="EW"/>
      </w:pPr>
      <w:r>
        <w:t>RSL</w:t>
      </w:r>
      <w:r>
        <w:tab/>
        <w:t>Radio Signalling Link</w:t>
      </w:r>
    </w:p>
    <w:p w14:paraId="6FD0B57C" w14:textId="77777777" w:rsidR="0080275A" w:rsidRPr="00E136F0" w:rsidRDefault="0080275A" w:rsidP="0080275A">
      <w:pPr>
        <w:pStyle w:val="EW"/>
      </w:pPr>
      <w:r w:rsidRPr="00E136F0">
        <w:t>RSRQ</w:t>
      </w:r>
      <w:r>
        <w:tab/>
      </w:r>
      <w:r w:rsidRPr="00E136F0">
        <w:t>Reference Signal Received Quality</w:t>
      </w:r>
    </w:p>
    <w:p w14:paraId="34CF5281" w14:textId="77777777" w:rsidR="0080275A" w:rsidRDefault="0080275A" w:rsidP="0080275A">
      <w:pPr>
        <w:pStyle w:val="EW"/>
      </w:pPr>
      <w:r>
        <w:t>RSSI</w:t>
      </w:r>
      <w:r>
        <w:tab/>
        <w:t>Received Signal Strength Indicator</w:t>
      </w:r>
    </w:p>
    <w:p w14:paraId="109CED77" w14:textId="77777777" w:rsidR="0080275A" w:rsidRDefault="0080275A" w:rsidP="0080275A">
      <w:pPr>
        <w:pStyle w:val="EW"/>
      </w:pPr>
      <w:smartTag w:uri="urn:schemas-microsoft-com:office:smarttags" w:element="stockticker">
        <w:r>
          <w:t>RST</w:t>
        </w:r>
      </w:smartTag>
      <w:r>
        <w:tab/>
        <w:t>Reset</w:t>
      </w:r>
    </w:p>
    <w:p w14:paraId="6F4EB675" w14:textId="77777777" w:rsidR="0080275A" w:rsidRPr="00AF28EC" w:rsidRDefault="0080275A" w:rsidP="0080275A">
      <w:pPr>
        <w:pStyle w:val="EW"/>
      </w:pPr>
      <w:r w:rsidRPr="00AF28EC">
        <w:t>RSTD</w:t>
      </w:r>
      <w:r>
        <w:tab/>
      </w:r>
      <w:r w:rsidRPr="00AF28EC">
        <w:t>Reference Signal Time Difference</w:t>
      </w:r>
    </w:p>
    <w:p w14:paraId="39BAAA9A" w14:textId="77777777" w:rsidR="0080275A" w:rsidRDefault="0080275A" w:rsidP="0080275A">
      <w:pPr>
        <w:pStyle w:val="EW"/>
      </w:pPr>
      <w:r>
        <w:t>RSVP</w:t>
      </w:r>
      <w:r>
        <w:tab/>
        <w:t>Resource ReserVation Protocol</w:t>
      </w:r>
    </w:p>
    <w:p w14:paraId="492FB8C7" w14:textId="77777777" w:rsidR="0080275A" w:rsidRPr="00BD1609" w:rsidRDefault="0080275A" w:rsidP="0080275A">
      <w:pPr>
        <w:pStyle w:val="EW"/>
      </w:pPr>
      <w:r w:rsidRPr="00BD1609">
        <w:t>RSZI</w:t>
      </w:r>
      <w:r w:rsidRPr="00BD1609">
        <w:tab/>
        <w:t>Regional Subscription Zone Identity</w:t>
      </w:r>
    </w:p>
    <w:p w14:paraId="46D0742C" w14:textId="77777777" w:rsidR="0080275A" w:rsidRDefault="0080275A" w:rsidP="0080275A">
      <w:pPr>
        <w:pStyle w:val="EW"/>
      </w:pPr>
      <w:r>
        <w:t>RT</w:t>
      </w:r>
      <w:r>
        <w:tab/>
        <w:t>Real Time</w:t>
      </w:r>
    </w:p>
    <w:p w14:paraId="46059992" w14:textId="77777777" w:rsidR="0080275A" w:rsidRDefault="0080275A" w:rsidP="0080275A">
      <w:pPr>
        <w:pStyle w:val="EW"/>
      </w:pPr>
      <w:r>
        <w:t>RTE</w:t>
      </w:r>
      <w:r>
        <w:tab/>
        <w:t>Remote Terminal Emulator</w:t>
      </w:r>
    </w:p>
    <w:p w14:paraId="5FE14ADB" w14:textId="77777777" w:rsidR="0080275A" w:rsidRDefault="0080275A" w:rsidP="0080275A">
      <w:pPr>
        <w:pStyle w:val="EW"/>
      </w:pPr>
      <w:smartTag w:uri="urn:schemas-microsoft-com:office:smarttags" w:element="stockticker">
        <w:r>
          <w:t>RTP</w:t>
        </w:r>
      </w:smartTag>
      <w:r>
        <w:tab/>
        <w:t>Real Time Protocol</w:t>
      </w:r>
    </w:p>
    <w:p w14:paraId="6101A513" w14:textId="77777777" w:rsidR="0080275A" w:rsidRDefault="0080275A" w:rsidP="0080275A">
      <w:pPr>
        <w:pStyle w:val="EW"/>
      </w:pPr>
      <w:r>
        <w:t>RU</w:t>
      </w:r>
      <w:r>
        <w:tab/>
        <w:t>Resource Unit</w:t>
      </w:r>
    </w:p>
    <w:p w14:paraId="1726AADD" w14:textId="77777777" w:rsidR="0080275A" w:rsidRDefault="0080275A" w:rsidP="0080275A">
      <w:pPr>
        <w:pStyle w:val="EW"/>
      </w:pPr>
      <w:r>
        <w:t>RWB</w:t>
      </w:r>
      <w:r>
        <w:tab/>
        <w:t>Resolution Bandwidth</w:t>
      </w:r>
    </w:p>
    <w:p w14:paraId="41759569" w14:textId="77777777" w:rsidR="0080275A" w:rsidRDefault="0080275A" w:rsidP="0080275A">
      <w:pPr>
        <w:pStyle w:val="EW"/>
      </w:pPr>
      <w:r>
        <w:t>RX</w:t>
      </w:r>
      <w:r>
        <w:tab/>
        <w:t xml:space="preserve">Receive </w:t>
      </w:r>
    </w:p>
    <w:p w14:paraId="56F1AEAA" w14:textId="77777777" w:rsidR="0080275A" w:rsidRDefault="0080275A" w:rsidP="0080275A">
      <w:pPr>
        <w:pStyle w:val="EW"/>
      </w:pPr>
      <w:r>
        <w:t>RXLEV</w:t>
      </w:r>
      <w:r>
        <w:tab/>
        <w:t>Received signal level</w:t>
      </w:r>
    </w:p>
    <w:p w14:paraId="10C6A194" w14:textId="77777777" w:rsidR="0080275A" w:rsidRDefault="0080275A" w:rsidP="0080275A">
      <w:pPr>
        <w:pStyle w:val="EW"/>
      </w:pPr>
      <w:r>
        <w:t>RXQUAL</w:t>
      </w:r>
      <w:r>
        <w:tab/>
        <w:t>Received Signal Quality</w:t>
      </w:r>
    </w:p>
    <w:p w14:paraId="2F315ADF" w14:textId="77777777" w:rsidR="0080275A" w:rsidRDefault="0080275A" w:rsidP="0080275A">
      <w:pPr>
        <w:pStyle w:val="EW"/>
      </w:pPr>
    </w:p>
    <w:p w14:paraId="1377E805" w14:textId="77777777" w:rsidR="0080275A" w:rsidRDefault="0080275A" w:rsidP="0080275A">
      <w:pPr>
        <w:pStyle w:val="Heading2"/>
        <w:tabs>
          <w:tab w:val="left" w:pos="1701"/>
        </w:tabs>
      </w:pPr>
      <w:bookmarkStart w:id="24" w:name="_Toc532991223"/>
      <w:r>
        <w:t>S</w:t>
      </w:r>
      <w:bookmarkEnd w:id="24"/>
    </w:p>
    <w:p w14:paraId="7A0CB478" w14:textId="77777777" w:rsidR="0080275A" w:rsidRDefault="0080275A" w:rsidP="0080275A">
      <w:pPr>
        <w:pStyle w:val="EW"/>
      </w:pPr>
      <w:r w:rsidRPr="00AF28EC">
        <w:t>S1AP</w:t>
      </w:r>
      <w:r>
        <w:tab/>
      </w:r>
      <w:r w:rsidRPr="00AF28EC">
        <w:t>S1 Application Protocol</w:t>
      </w:r>
    </w:p>
    <w:p w14:paraId="547469B0" w14:textId="77777777" w:rsidR="0080275A" w:rsidRDefault="0080275A" w:rsidP="0080275A">
      <w:pPr>
        <w:pStyle w:val="EW"/>
      </w:pPr>
      <w:r w:rsidRPr="00AF28EC">
        <w:t>S1-</w:t>
      </w:r>
      <w:smartTag w:uri="urn:schemas-microsoft-com:office:smarttags" w:element="stockticker">
        <w:r w:rsidRPr="00AF28EC">
          <w:t>MME</w:t>
        </w:r>
      </w:smartTag>
      <w:r>
        <w:tab/>
      </w:r>
      <w:r w:rsidRPr="00AF28EC">
        <w:t>S1 for the control plane</w:t>
      </w:r>
    </w:p>
    <w:p w14:paraId="110755CA" w14:textId="77777777" w:rsidR="0080275A" w:rsidRPr="00AF28EC" w:rsidRDefault="0080275A" w:rsidP="0080275A">
      <w:pPr>
        <w:pStyle w:val="EW"/>
      </w:pPr>
      <w:r w:rsidRPr="00AF28EC">
        <w:t>S1-U</w:t>
      </w:r>
      <w:r>
        <w:tab/>
      </w:r>
      <w:r w:rsidRPr="00AF28EC">
        <w:t>S1 for the user plane</w:t>
      </w:r>
    </w:p>
    <w:p w14:paraId="6172D97B" w14:textId="77777777" w:rsidR="0080275A" w:rsidRDefault="0080275A" w:rsidP="0080275A">
      <w:pPr>
        <w:pStyle w:val="EW"/>
      </w:pPr>
      <w:r>
        <w:t>S-Block</w:t>
      </w:r>
      <w:r>
        <w:tab/>
        <w:t>Supervisory Block</w:t>
      </w:r>
    </w:p>
    <w:p w14:paraId="0E0E3F3E" w14:textId="77777777" w:rsidR="0080275A" w:rsidRDefault="0080275A" w:rsidP="0080275A">
      <w:pPr>
        <w:pStyle w:val="EW"/>
      </w:pPr>
      <w:r>
        <w:t>S-CCPCH</w:t>
      </w:r>
      <w:r>
        <w:tab/>
        <w:t>Secondary Common Control Physical Channel</w:t>
      </w:r>
    </w:p>
    <w:p w14:paraId="539CF527" w14:textId="77777777" w:rsidR="0080275A" w:rsidRDefault="0080275A" w:rsidP="0080275A">
      <w:pPr>
        <w:pStyle w:val="EW"/>
      </w:pPr>
      <w:r>
        <w:t>S-CPICH</w:t>
      </w:r>
      <w:r>
        <w:tab/>
        <w:t>Secondary Common Pilot Channel</w:t>
      </w:r>
    </w:p>
    <w:p w14:paraId="4775CBE2" w14:textId="77777777" w:rsidR="0080275A" w:rsidRDefault="0080275A" w:rsidP="0080275A">
      <w:pPr>
        <w:pStyle w:val="EW"/>
        <w:rPr>
          <w:noProof/>
        </w:rPr>
      </w:pPr>
      <w:r>
        <w:rPr>
          <w:noProof/>
        </w:rPr>
        <w:t>S-CSCF</w:t>
      </w:r>
      <w:r>
        <w:rPr>
          <w:noProof/>
        </w:rPr>
        <w:tab/>
        <w:t>Serving CSCF</w:t>
      </w:r>
    </w:p>
    <w:p w14:paraId="0D1B7A77" w14:textId="77777777" w:rsidR="0080275A" w:rsidRPr="000332FD" w:rsidRDefault="0080275A" w:rsidP="0080275A">
      <w:pPr>
        <w:pStyle w:val="EW"/>
        <w:rPr>
          <w:noProof/>
        </w:rPr>
      </w:pPr>
      <w:r w:rsidRPr="000332FD">
        <w:rPr>
          <w:noProof/>
        </w:rPr>
        <w:t>S-GW</w:t>
      </w:r>
      <w:r>
        <w:rPr>
          <w:noProof/>
        </w:rPr>
        <w:tab/>
      </w:r>
      <w:r w:rsidRPr="000332FD">
        <w:rPr>
          <w:noProof/>
        </w:rPr>
        <w:t>Serving Gateway</w:t>
      </w:r>
    </w:p>
    <w:p w14:paraId="7235E724" w14:textId="77777777" w:rsidR="0080275A" w:rsidRDefault="0080275A" w:rsidP="0080275A">
      <w:pPr>
        <w:pStyle w:val="EW"/>
        <w:rPr>
          <w:noProof/>
        </w:rPr>
      </w:pPr>
      <w:r>
        <w:rPr>
          <w:noProof/>
        </w:rPr>
        <w:t>S-RNTI</w:t>
      </w:r>
      <w:r>
        <w:rPr>
          <w:noProof/>
        </w:rPr>
        <w:tab/>
        <w:t>SRNC Radio Network Temporary Identity</w:t>
      </w:r>
    </w:p>
    <w:p w14:paraId="18F14DF6" w14:textId="77777777" w:rsidR="0080275A" w:rsidRPr="00560018" w:rsidRDefault="0080275A" w:rsidP="0080275A">
      <w:pPr>
        <w:pStyle w:val="EW"/>
      </w:pPr>
      <w:r w:rsidRPr="00560018">
        <w:t>S-TMSI</w:t>
      </w:r>
      <w:r>
        <w:tab/>
      </w:r>
      <w:r w:rsidRPr="00560018">
        <w:t xml:space="preserve">SAE Temporary </w:t>
      </w:r>
      <w:smartTag w:uri="urn:schemas-microsoft-com:office:smarttags" w:element="place">
        <w:r w:rsidRPr="00560018">
          <w:t>Mobile</w:t>
        </w:r>
      </w:smartTag>
      <w:r w:rsidRPr="00560018">
        <w:t xml:space="preserve"> Station Identifier</w:t>
      </w:r>
    </w:p>
    <w:p w14:paraId="7C488FD5" w14:textId="77777777" w:rsidR="0080275A" w:rsidRDefault="0080275A" w:rsidP="0080275A">
      <w:pPr>
        <w:pStyle w:val="EW"/>
      </w:pPr>
      <w:r>
        <w:t>SAAL</w:t>
      </w:r>
      <w:r>
        <w:tab/>
        <w:t>Signalling ATM Adaptation Layer</w:t>
      </w:r>
    </w:p>
    <w:p w14:paraId="06C2EACC" w14:textId="77777777" w:rsidR="0080275A" w:rsidRDefault="0080275A" w:rsidP="0080275A">
      <w:pPr>
        <w:pStyle w:val="EW"/>
      </w:pPr>
      <w:r>
        <w:t>SABM</w:t>
      </w:r>
      <w:r>
        <w:tab/>
        <w:t>Set Asynchronous Balanced Mode</w:t>
      </w:r>
    </w:p>
    <w:p w14:paraId="7EB656DE" w14:textId="77777777" w:rsidR="0080275A" w:rsidRDefault="0080275A" w:rsidP="0080275A">
      <w:pPr>
        <w:pStyle w:val="EW"/>
      </w:pPr>
      <w:r>
        <w:t>SACCH</w:t>
      </w:r>
      <w:r>
        <w:tab/>
        <w:t>Slow Associated Control Channel</w:t>
      </w:r>
    </w:p>
    <w:p w14:paraId="342F7CC8" w14:textId="77777777" w:rsidR="0080275A" w:rsidRDefault="0080275A" w:rsidP="0080275A">
      <w:pPr>
        <w:pStyle w:val="EW"/>
      </w:pPr>
      <w:r>
        <w:t>SACCH/C4</w:t>
      </w:r>
      <w:r>
        <w:tab/>
        <w:t>Slow Associated Control CHannel/SDCCH/4</w:t>
      </w:r>
    </w:p>
    <w:p w14:paraId="1CD2E17F" w14:textId="77777777" w:rsidR="0080275A" w:rsidRDefault="0080275A" w:rsidP="0080275A">
      <w:pPr>
        <w:pStyle w:val="EW"/>
      </w:pPr>
      <w:r>
        <w:t>SACCH/C8</w:t>
      </w:r>
      <w:r>
        <w:tab/>
        <w:t>Slow Associated Control CHannel/SDCCH/8</w:t>
      </w:r>
    </w:p>
    <w:p w14:paraId="61217AA2" w14:textId="77777777" w:rsidR="0080275A" w:rsidRDefault="0080275A" w:rsidP="0080275A">
      <w:pPr>
        <w:pStyle w:val="EW"/>
      </w:pPr>
      <w:r>
        <w:t>SACCH/T</w:t>
      </w:r>
      <w:r>
        <w:tab/>
        <w:t>Slow Associated Control CHannel/Traffic channel</w:t>
      </w:r>
    </w:p>
    <w:p w14:paraId="5C6A8D37" w14:textId="77777777" w:rsidR="0080275A" w:rsidRDefault="0080275A" w:rsidP="0080275A">
      <w:pPr>
        <w:pStyle w:val="EW"/>
      </w:pPr>
      <w:r>
        <w:t>SACCH/TF</w:t>
      </w:r>
      <w:r>
        <w:tab/>
        <w:t>Slow Associated Control CHannel/Traffic channel Full rate</w:t>
      </w:r>
    </w:p>
    <w:p w14:paraId="7EB85430" w14:textId="77777777" w:rsidR="0080275A" w:rsidRDefault="0080275A" w:rsidP="0080275A">
      <w:pPr>
        <w:pStyle w:val="EW"/>
      </w:pPr>
      <w:r>
        <w:t>SACCH/TH</w:t>
      </w:r>
      <w:r>
        <w:tab/>
        <w:t>Slow Associated Control CHannel/Traffic channel Half rate</w:t>
      </w:r>
    </w:p>
    <w:p w14:paraId="0082B425" w14:textId="77777777" w:rsidR="0080275A" w:rsidRDefault="0080275A" w:rsidP="0080275A">
      <w:pPr>
        <w:pStyle w:val="EW"/>
      </w:pPr>
      <w:r>
        <w:t>SAD</w:t>
      </w:r>
      <w:r>
        <w:tab/>
        <w:t>Source Address</w:t>
      </w:r>
    </w:p>
    <w:p w14:paraId="3145A8EA" w14:textId="77777777" w:rsidR="0080275A" w:rsidRPr="00AF28EC" w:rsidRDefault="0080275A" w:rsidP="0080275A">
      <w:pPr>
        <w:pStyle w:val="EW"/>
      </w:pPr>
      <w:r w:rsidRPr="00AF28EC">
        <w:t>SAE</w:t>
      </w:r>
      <w:r>
        <w:tab/>
      </w:r>
      <w:r w:rsidRPr="00AF28EC">
        <w:t>System Architecture Evolution</w:t>
      </w:r>
    </w:p>
    <w:p w14:paraId="586DD8B2" w14:textId="77777777" w:rsidR="0080275A" w:rsidRDefault="0080275A" w:rsidP="0080275A">
      <w:pPr>
        <w:pStyle w:val="EW"/>
      </w:pPr>
      <w:smartTag w:uri="urn:schemas-microsoft-com:office:smarttags" w:element="stockticker">
        <w:r>
          <w:t>SAP</w:t>
        </w:r>
      </w:smartTag>
      <w:r>
        <w:tab/>
        <w:t>Service Access Point</w:t>
      </w:r>
    </w:p>
    <w:p w14:paraId="091F1925" w14:textId="77777777" w:rsidR="0080275A" w:rsidRDefault="0080275A" w:rsidP="0080275A">
      <w:pPr>
        <w:pStyle w:val="EW"/>
      </w:pPr>
      <w:r>
        <w:t>SAPI</w:t>
      </w:r>
      <w:r>
        <w:tab/>
        <w:t>Service Access Point Identifier</w:t>
      </w:r>
    </w:p>
    <w:p w14:paraId="09144E9A" w14:textId="77777777" w:rsidR="0080275A" w:rsidRDefault="0080275A" w:rsidP="0080275A">
      <w:pPr>
        <w:pStyle w:val="EW"/>
      </w:pPr>
      <w:r>
        <w:t>SAR</w:t>
      </w:r>
      <w:r>
        <w:tab/>
        <w:t>Segmentation and Reassembly</w:t>
      </w:r>
    </w:p>
    <w:p w14:paraId="6B181939" w14:textId="77777777" w:rsidR="0080275A" w:rsidRDefault="0080275A" w:rsidP="0080275A">
      <w:pPr>
        <w:pStyle w:val="EW"/>
        <w:rPr>
          <w:snapToGrid w:val="0"/>
        </w:rPr>
      </w:pPr>
      <w:smartTag w:uri="urn:schemas-microsoft-com:office:smarttags" w:element="stockticker">
        <w:r>
          <w:rPr>
            <w:snapToGrid w:val="0"/>
          </w:rPr>
          <w:t>SAT</w:t>
        </w:r>
      </w:smartTag>
      <w:r>
        <w:rPr>
          <w:snapToGrid w:val="0"/>
        </w:rPr>
        <w:tab/>
      </w:r>
      <w:smartTag w:uri="urn:schemas-microsoft-com:office:smarttags" w:element="stockticker">
        <w:r>
          <w:rPr>
            <w:snapToGrid w:val="0"/>
          </w:rPr>
          <w:t>SIM</w:t>
        </w:r>
      </w:smartTag>
      <w:r>
        <w:rPr>
          <w:snapToGrid w:val="0"/>
        </w:rPr>
        <w:t xml:space="preserve"> Application Toolkit</w:t>
      </w:r>
    </w:p>
    <w:p w14:paraId="168C9127" w14:textId="77777777" w:rsidR="0080275A" w:rsidRDefault="0080275A" w:rsidP="0080275A">
      <w:pPr>
        <w:pStyle w:val="EW"/>
      </w:pPr>
      <w:r>
        <w:t>SB</w:t>
      </w:r>
      <w:r>
        <w:tab/>
      </w:r>
      <w:proofErr w:type="gramStart"/>
      <w:r>
        <w:t>Synchronization  Burst</w:t>
      </w:r>
      <w:proofErr w:type="gramEnd"/>
    </w:p>
    <w:p w14:paraId="29A938F2" w14:textId="77777777" w:rsidR="0080275A" w:rsidRPr="00AF28EC" w:rsidRDefault="0080275A" w:rsidP="0080275A">
      <w:pPr>
        <w:pStyle w:val="EW"/>
      </w:pPr>
      <w:r w:rsidRPr="00AF28EC">
        <w:t>SBAS</w:t>
      </w:r>
      <w:r>
        <w:tab/>
      </w:r>
      <w:r w:rsidRPr="00AF28EC">
        <w:t>Space Based Augmentation System</w:t>
      </w:r>
    </w:p>
    <w:p w14:paraId="5BFA6318" w14:textId="77777777" w:rsidR="0080275A" w:rsidRDefault="0080275A" w:rsidP="0080275A">
      <w:pPr>
        <w:pStyle w:val="EW"/>
      </w:pPr>
      <w:r>
        <w:t>SBLP</w:t>
      </w:r>
      <w:r>
        <w:tab/>
        <w:t xml:space="preserve">Service Based Local Policy </w:t>
      </w:r>
    </w:p>
    <w:p w14:paraId="2FB87EFD" w14:textId="77777777" w:rsidR="0080275A" w:rsidRDefault="0080275A" w:rsidP="0080275A">
      <w:pPr>
        <w:pStyle w:val="EW"/>
      </w:pPr>
      <w:r>
        <w:t>SBSC</w:t>
      </w:r>
      <w:r>
        <w:tab/>
        <w:t>Serving Base Station Controller</w:t>
      </w:r>
    </w:p>
    <w:p w14:paraId="53EC7FA2" w14:textId="77777777" w:rsidR="0080275A" w:rsidRDefault="0080275A" w:rsidP="0080275A">
      <w:pPr>
        <w:pStyle w:val="EW"/>
      </w:pPr>
      <w:r>
        <w:t>SBSS</w:t>
      </w:r>
      <w:r>
        <w:tab/>
        <w:t>Serving Base Station Subsystem</w:t>
      </w:r>
    </w:p>
    <w:p w14:paraId="32E94DE2" w14:textId="77777777" w:rsidR="0080275A" w:rsidRDefault="0080275A" w:rsidP="0080275A">
      <w:pPr>
        <w:pStyle w:val="EW"/>
      </w:pPr>
      <w:r>
        <w:t>SC</w:t>
      </w:r>
      <w:r>
        <w:tab/>
        <w:t>Service Centre (used for SMS)</w:t>
      </w:r>
    </w:p>
    <w:p w14:paraId="3B5D9D63" w14:textId="77777777" w:rsidR="0080275A" w:rsidRPr="003F7353" w:rsidRDefault="0080275A" w:rsidP="0080275A">
      <w:pPr>
        <w:pStyle w:val="EW"/>
      </w:pPr>
      <w:r>
        <w:tab/>
      </w:r>
      <w:r w:rsidRPr="003F7353">
        <w:t>Service Code</w:t>
      </w:r>
    </w:p>
    <w:p w14:paraId="116BA0FB" w14:textId="77777777" w:rsidR="0080275A" w:rsidRPr="00AF28EC" w:rsidRDefault="0080275A" w:rsidP="0080275A">
      <w:pPr>
        <w:pStyle w:val="EW"/>
      </w:pPr>
      <w:r w:rsidRPr="00AF28EC">
        <w:t>SC-FDMA</w:t>
      </w:r>
      <w:r w:rsidRPr="00AF28EC">
        <w:tab/>
        <w:t>Single-Carrier Frequency Division Multiple Access</w:t>
      </w:r>
    </w:p>
    <w:p w14:paraId="690B71A2" w14:textId="77777777" w:rsidR="0080275A" w:rsidRPr="003F7353" w:rsidRDefault="0080275A" w:rsidP="0080275A">
      <w:pPr>
        <w:pStyle w:val="EW"/>
      </w:pPr>
      <w:r w:rsidRPr="003F7353">
        <w:t>SCCH</w:t>
      </w:r>
      <w:r w:rsidRPr="003F7353">
        <w:tab/>
        <w:t>Synchronisation Control Channel</w:t>
      </w:r>
    </w:p>
    <w:p w14:paraId="77133362" w14:textId="77777777" w:rsidR="0080275A" w:rsidRDefault="0080275A" w:rsidP="0080275A">
      <w:pPr>
        <w:pStyle w:val="EW"/>
      </w:pPr>
      <w:r>
        <w:t>SCCP</w:t>
      </w:r>
      <w:r>
        <w:tab/>
        <w:t>Signalling Connection Control Part</w:t>
      </w:r>
    </w:p>
    <w:p w14:paraId="36A72725" w14:textId="77777777" w:rsidR="0080275A" w:rsidRPr="00AF28EC" w:rsidRDefault="0080275A" w:rsidP="0080275A">
      <w:pPr>
        <w:pStyle w:val="EW"/>
      </w:pPr>
      <w:r w:rsidRPr="00AF28EC">
        <w:t>SCell</w:t>
      </w:r>
      <w:r>
        <w:tab/>
      </w:r>
      <w:r w:rsidRPr="00AF28EC">
        <w:t>Secondary Cell</w:t>
      </w:r>
    </w:p>
    <w:p w14:paraId="459589B0" w14:textId="77777777" w:rsidR="0080275A" w:rsidRDefault="0080275A" w:rsidP="0080275A">
      <w:pPr>
        <w:pStyle w:val="EW"/>
      </w:pPr>
      <w:r>
        <w:t>SCF</w:t>
      </w:r>
      <w:r>
        <w:tab/>
        <w:t>Service Control Function (IN context), Service Capability Feature (VHE/OSA context)</w:t>
      </w:r>
    </w:p>
    <w:p w14:paraId="14CFF736" w14:textId="77777777" w:rsidR="0080275A" w:rsidRDefault="0080275A" w:rsidP="0080275A">
      <w:pPr>
        <w:pStyle w:val="EW"/>
      </w:pPr>
      <w:smartTag w:uri="urn:schemas-microsoft-com:office:smarttags" w:element="stockticker">
        <w:r>
          <w:t>SCH</w:t>
        </w:r>
      </w:smartTag>
      <w:r>
        <w:tab/>
        <w:t>Synchronisation Channel</w:t>
      </w:r>
    </w:p>
    <w:p w14:paraId="094B9708" w14:textId="77777777" w:rsidR="0080275A" w:rsidRDefault="0080275A" w:rsidP="0080275A">
      <w:pPr>
        <w:pStyle w:val="EW"/>
      </w:pPr>
      <w:r>
        <w:t>SCI</w:t>
      </w:r>
      <w:r>
        <w:tab/>
        <w:t>Subscriber Controlled Input</w:t>
      </w:r>
    </w:p>
    <w:p w14:paraId="33EDBB2A" w14:textId="77777777" w:rsidR="0080275A" w:rsidRDefault="0080275A" w:rsidP="0080275A">
      <w:pPr>
        <w:pStyle w:val="EW"/>
      </w:pPr>
      <w:r>
        <w:t>SCN</w:t>
      </w:r>
      <w:r>
        <w:tab/>
        <w:t>Sub-Channel Number</w:t>
      </w:r>
    </w:p>
    <w:p w14:paraId="42320902" w14:textId="77777777" w:rsidR="0080275A" w:rsidRDefault="0080275A" w:rsidP="0080275A">
      <w:pPr>
        <w:pStyle w:val="EW"/>
      </w:pPr>
      <w:smartTag w:uri="urn:schemas-microsoft-com:office:smarttags" w:element="stockticker">
        <w:r>
          <w:t>SCP</w:t>
        </w:r>
      </w:smartTag>
      <w:r>
        <w:tab/>
        <w:t>Service Control Point</w:t>
      </w:r>
    </w:p>
    <w:p w14:paraId="149067E6" w14:textId="77777777" w:rsidR="0080275A" w:rsidRDefault="0080275A" w:rsidP="0080275A">
      <w:pPr>
        <w:pStyle w:val="EW"/>
      </w:pPr>
      <w:r>
        <w:t>SCTP</w:t>
      </w:r>
      <w:r>
        <w:tab/>
        <w:t xml:space="preserve">S Common Transport Protocol </w:t>
      </w:r>
    </w:p>
    <w:p w14:paraId="02EE91B0" w14:textId="77777777" w:rsidR="0080275A" w:rsidRDefault="0080275A" w:rsidP="0080275A">
      <w:pPr>
        <w:pStyle w:val="EW"/>
      </w:pPr>
      <w:r>
        <w:t>SCUDIF</w:t>
      </w:r>
      <w:r>
        <w:tab/>
        <w:t xml:space="preserve">Service Change and </w:t>
      </w:r>
      <w:smartTag w:uri="urn:schemas-microsoft-com:office:smarttags" w:element="stockticker">
        <w:r>
          <w:t>UDI</w:t>
        </w:r>
      </w:smartTag>
      <w:r>
        <w:t>/</w:t>
      </w:r>
      <w:smartTag w:uri="urn:schemas-microsoft-com:office:smarttags" w:element="stockticker">
        <w:r>
          <w:t>RDI</w:t>
        </w:r>
      </w:smartTag>
      <w:r>
        <w:t xml:space="preserve"> Fallback</w:t>
      </w:r>
    </w:p>
    <w:p w14:paraId="1557CA15" w14:textId="77777777" w:rsidR="0080275A" w:rsidRDefault="0080275A" w:rsidP="0080275A">
      <w:pPr>
        <w:pStyle w:val="EW"/>
      </w:pPr>
      <w:r>
        <w:t>SDCCH</w:t>
      </w:r>
      <w:r>
        <w:tab/>
        <w:t>Stand-Alone Dedicated Control Channel</w:t>
      </w:r>
    </w:p>
    <w:p w14:paraId="63F0437F" w14:textId="77777777" w:rsidR="0080275A" w:rsidRPr="00BD1609" w:rsidRDefault="0080275A" w:rsidP="0080275A">
      <w:pPr>
        <w:pStyle w:val="EW"/>
      </w:pPr>
      <w:r w:rsidRPr="00BD1609">
        <w:t>SDH</w:t>
      </w:r>
      <w:r w:rsidRPr="00BD1609">
        <w:tab/>
        <w:t>Synchronous Digital Hierarchy</w:t>
      </w:r>
    </w:p>
    <w:p w14:paraId="135A5501" w14:textId="77777777" w:rsidR="0080275A" w:rsidRDefault="0080275A" w:rsidP="0080275A">
      <w:pPr>
        <w:pStyle w:val="EW"/>
      </w:pPr>
      <w:r>
        <w:t>SDL</w:t>
      </w:r>
      <w:r>
        <w:tab/>
        <w:t xml:space="preserve">Specification Description Language </w:t>
      </w:r>
    </w:p>
    <w:p w14:paraId="0B7BB021" w14:textId="77777777" w:rsidR="0080275A" w:rsidRPr="00AF28EC" w:rsidRDefault="0080275A" w:rsidP="0080275A">
      <w:pPr>
        <w:pStyle w:val="EW"/>
      </w:pPr>
      <w:r w:rsidRPr="00AF28EC">
        <w:t>SDMA</w:t>
      </w:r>
      <w:r>
        <w:tab/>
      </w:r>
      <w:r w:rsidRPr="00AF28EC">
        <w:t>Spatial Division Multiple Access</w:t>
      </w:r>
    </w:p>
    <w:p w14:paraId="23208E46" w14:textId="77777777" w:rsidR="0080275A" w:rsidRDefault="0080275A" w:rsidP="0080275A">
      <w:pPr>
        <w:pStyle w:val="EW"/>
      </w:pPr>
      <w:r>
        <w:t>SDN</w:t>
      </w:r>
      <w:r>
        <w:tab/>
        <w:t>Service Dialling Number</w:t>
      </w:r>
    </w:p>
    <w:p w14:paraId="32FED452" w14:textId="77777777" w:rsidR="0080275A" w:rsidRDefault="0080275A" w:rsidP="0080275A">
      <w:pPr>
        <w:pStyle w:val="EW"/>
        <w:tabs>
          <w:tab w:val="left" w:pos="2268"/>
        </w:tabs>
      </w:pPr>
      <w:r>
        <w:t>SDP</w:t>
      </w:r>
      <w:r>
        <w:tab/>
        <w:t>Service Discovery Protocol (Bluetooth related)</w:t>
      </w:r>
    </w:p>
    <w:p w14:paraId="75240CCD" w14:textId="77777777" w:rsidR="0080275A" w:rsidRDefault="0080275A" w:rsidP="0080275A">
      <w:pPr>
        <w:pStyle w:val="EW"/>
      </w:pPr>
      <w:r>
        <w:tab/>
        <w:t>Session Description Protocol</w:t>
      </w:r>
    </w:p>
    <w:p w14:paraId="030C0B76" w14:textId="77777777" w:rsidR="0080275A" w:rsidRDefault="0080275A" w:rsidP="0080275A">
      <w:pPr>
        <w:pStyle w:val="EW"/>
      </w:pPr>
      <w:r>
        <w:t>SDT</w:t>
      </w:r>
      <w:r>
        <w:tab/>
        <w:t>SDL Development Tool</w:t>
      </w:r>
    </w:p>
    <w:p w14:paraId="0020726E" w14:textId="77777777" w:rsidR="0080275A" w:rsidRPr="00374722" w:rsidRDefault="0080275A" w:rsidP="0080275A">
      <w:pPr>
        <w:pStyle w:val="EW"/>
      </w:pPr>
      <w:r w:rsidRPr="00374722">
        <w:t>SDU</w:t>
      </w:r>
      <w:r w:rsidRPr="00374722">
        <w:tab/>
        <w:t>Service Data Unit</w:t>
      </w:r>
    </w:p>
    <w:p w14:paraId="77D2A127" w14:textId="77777777" w:rsidR="0080275A" w:rsidRPr="00374722" w:rsidRDefault="0080275A" w:rsidP="0080275A">
      <w:pPr>
        <w:pStyle w:val="EW"/>
      </w:pPr>
      <w:r w:rsidRPr="00374722">
        <w:t>SE</w:t>
      </w:r>
      <w:r w:rsidRPr="00374722">
        <w:tab/>
        <w:t>Security Environment</w:t>
      </w:r>
    </w:p>
    <w:p w14:paraId="667D5909" w14:textId="77777777" w:rsidR="0080275A" w:rsidRDefault="0080275A" w:rsidP="0080275A">
      <w:pPr>
        <w:pStyle w:val="EW"/>
        <w:rPr>
          <w:lang w:val="en-AU"/>
        </w:rPr>
      </w:pPr>
      <w:r w:rsidRPr="00374722">
        <w:tab/>
      </w:r>
      <w:r>
        <w:rPr>
          <w:lang w:val="en-AU"/>
        </w:rPr>
        <w:t>Sending Entity</w:t>
      </w:r>
    </w:p>
    <w:p w14:paraId="71CD924C" w14:textId="77777777" w:rsidR="0080275A" w:rsidRDefault="0080275A" w:rsidP="0080275A">
      <w:pPr>
        <w:pStyle w:val="EW"/>
        <w:rPr>
          <w:lang w:val="en-AU"/>
        </w:rPr>
      </w:pPr>
      <w:r>
        <w:rPr>
          <w:lang w:val="en-AU"/>
        </w:rPr>
        <w:tab/>
        <w:t>Support Entity</w:t>
      </w:r>
    </w:p>
    <w:p w14:paraId="76725A41" w14:textId="77777777" w:rsidR="0080275A" w:rsidRDefault="0080275A" w:rsidP="0080275A">
      <w:pPr>
        <w:pStyle w:val="EW"/>
      </w:pPr>
      <w:r>
        <w:t>SEF</w:t>
      </w:r>
      <w:r>
        <w:tab/>
        <w:t>Support Entity Function</w:t>
      </w:r>
    </w:p>
    <w:p w14:paraId="1BFD5824" w14:textId="77777777" w:rsidR="0080275A" w:rsidRPr="00AF28EC" w:rsidRDefault="0080275A" w:rsidP="0080275A">
      <w:pPr>
        <w:pStyle w:val="EW"/>
      </w:pPr>
      <w:r w:rsidRPr="00AF28EC">
        <w:t>SET</w:t>
      </w:r>
      <w:r>
        <w:tab/>
      </w:r>
      <w:r w:rsidRPr="00AF28EC">
        <w:t>SUPL Enabled Terminal</w:t>
      </w:r>
    </w:p>
    <w:p w14:paraId="612B1F8A" w14:textId="77777777" w:rsidR="0080275A" w:rsidRDefault="0080275A" w:rsidP="0080275A">
      <w:pPr>
        <w:pStyle w:val="EW"/>
      </w:pPr>
      <w:r>
        <w:t>SF</w:t>
      </w:r>
      <w:r>
        <w:tab/>
        <w:t>Spreading Factor</w:t>
      </w:r>
    </w:p>
    <w:p w14:paraId="4E65CF64" w14:textId="77777777" w:rsidR="0080275A" w:rsidRDefault="0080275A" w:rsidP="0080275A">
      <w:pPr>
        <w:pStyle w:val="EW"/>
      </w:pPr>
      <w:r>
        <w:t>SFH</w:t>
      </w:r>
      <w:r>
        <w:tab/>
        <w:t>Slow Frequency Hopping</w:t>
      </w:r>
    </w:p>
    <w:p w14:paraId="32D21C80" w14:textId="77777777" w:rsidR="0080275A" w:rsidRDefault="0080275A" w:rsidP="0080275A">
      <w:pPr>
        <w:pStyle w:val="EW"/>
      </w:pPr>
      <w:smartTag w:uri="urn:schemas-microsoft-com:office:smarttags" w:element="stockticker">
        <w:r>
          <w:t>SFI</w:t>
        </w:r>
      </w:smartTag>
      <w:r>
        <w:tab/>
        <w:t>Short EF Identifier</w:t>
      </w:r>
    </w:p>
    <w:p w14:paraId="419C26ED" w14:textId="77777777" w:rsidR="0080275A" w:rsidRDefault="0080275A" w:rsidP="0080275A">
      <w:pPr>
        <w:pStyle w:val="EW"/>
      </w:pPr>
      <w:smartTag w:uri="urn:schemas-microsoft-com:office:smarttags" w:element="stockticker">
        <w:r>
          <w:t>SFN</w:t>
        </w:r>
      </w:smartTag>
      <w:r>
        <w:tab/>
        <w:t>System Frame Number</w:t>
      </w:r>
    </w:p>
    <w:p w14:paraId="1E8E366E" w14:textId="77777777" w:rsidR="0080275A" w:rsidRDefault="0080275A" w:rsidP="0080275A">
      <w:pPr>
        <w:pStyle w:val="EW"/>
        <w:rPr>
          <w:noProof/>
        </w:rPr>
      </w:pPr>
      <w:r>
        <w:rPr>
          <w:noProof/>
        </w:rPr>
        <w:t>SGSN</w:t>
      </w:r>
      <w:r>
        <w:rPr>
          <w:noProof/>
        </w:rPr>
        <w:tab/>
        <w:t>Serving GPRS Support Node</w:t>
      </w:r>
    </w:p>
    <w:p w14:paraId="50CAD5C1" w14:textId="77777777" w:rsidR="0080275A" w:rsidRDefault="0080275A" w:rsidP="0080275A">
      <w:pPr>
        <w:pStyle w:val="EW"/>
        <w:rPr>
          <w:noProof/>
        </w:rPr>
      </w:pPr>
      <w:r>
        <w:rPr>
          <w:noProof/>
        </w:rPr>
        <w:t>SHCCH</w:t>
      </w:r>
      <w:r>
        <w:rPr>
          <w:noProof/>
        </w:rPr>
        <w:tab/>
        <w:t>Shared Channel Control Channel</w:t>
      </w:r>
    </w:p>
    <w:p w14:paraId="10772502" w14:textId="77777777" w:rsidR="0080275A" w:rsidRDefault="0080275A" w:rsidP="0080275A">
      <w:pPr>
        <w:pStyle w:val="EW"/>
      </w:pPr>
      <w:r>
        <w:t>SI</w:t>
      </w:r>
      <w:r>
        <w:tab/>
        <w:t>Screening Indicator</w:t>
      </w:r>
    </w:p>
    <w:p w14:paraId="45D373AD" w14:textId="77777777" w:rsidR="0080275A" w:rsidRDefault="0080275A" w:rsidP="0080275A">
      <w:pPr>
        <w:pStyle w:val="EW"/>
      </w:pPr>
      <w:r>
        <w:tab/>
        <w:t>Service Interworking</w:t>
      </w:r>
    </w:p>
    <w:p w14:paraId="5C09854B" w14:textId="599D599C" w:rsidR="0080275A" w:rsidRDefault="0080275A" w:rsidP="0080275A">
      <w:pPr>
        <w:pStyle w:val="EW"/>
      </w:pPr>
      <w:r>
        <w:tab/>
        <w:t>Supplementary Information (SIA = Supplemen</w:t>
      </w:r>
      <w:del w:id="25" w:author="Edward Hall 4" w:date="2023-05-12T15:49:00Z">
        <w:r w:rsidDel="0080275A">
          <w:delText>a</w:delText>
        </w:r>
      </w:del>
      <w:r>
        <w:t>tary Information A)</w:t>
      </w:r>
    </w:p>
    <w:p w14:paraId="744B7917" w14:textId="77777777" w:rsidR="0080275A" w:rsidRPr="00103C3B" w:rsidRDefault="0080275A" w:rsidP="0080275A">
      <w:pPr>
        <w:pStyle w:val="EW"/>
      </w:pPr>
      <w:r>
        <w:tab/>
      </w:r>
      <w:r w:rsidRPr="00103C3B">
        <w:t>System Information</w:t>
      </w:r>
    </w:p>
    <w:p w14:paraId="0E71684F" w14:textId="77777777" w:rsidR="0080275A" w:rsidRPr="00103C3B" w:rsidRDefault="0080275A" w:rsidP="0080275A">
      <w:pPr>
        <w:pStyle w:val="EW"/>
      </w:pPr>
      <w:r w:rsidRPr="00103C3B">
        <w:t>SI-RNTI</w:t>
      </w:r>
      <w:r w:rsidRPr="00103C3B">
        <w:tab/>
        <w:t>System Information RNTI</w:t>
      </w:r>
    </w:p>
    <w:p w14:paraId="2FBB6967" w14:textId="77777777" w:rsidR="0080275A" w:rsidRPr="000332FD" w:rsidRDefault="0080275A" w:rsidP="0080275A">
      <w:pPr>
        <w:pStyle w:val="EW"/>
      </w:pPr>
      <w:smartTag w:uri="urn:schemas-microsoft-com:office:smarttags" w:element="stockticker">
        <w:r w:rsidRPr="000332FD">
          <w:t>SIB</w:t>
        </w:r>
      </w:smartTag>
      <w:r>
        <w:tab/>
      </w:r>
      <w:r w:rsidRPr="000332FD">
        <w:t>System Information Block</w:t>
      </w:r>
    </w:p>
    <w:p w14:paraId="43C771EE" w14:textId="77777777" w:rsidR="0080275A" w:rsidRDefault="0080275A" w:rsidP="0080275A">
      <w:pPr>
        <w:pStyle w:val="EW"/>
        <w:rPr>
          <w:snapToGrid w:val="0"/>
        </w:rPr>
      </w:pPr>
      <w:r>
        <w:rPr>
          <w:snapToGrid w:val="0"/>
        </w:rPr>
        <w:t>SIC</w:t>
      </w:r>
      <w:r>
        <w:rPr>
          <w:snapToGrid w:val="0"/>
        </w:rPr>
        <w:tab/>
      </w:r>
      <w:r>
        <w:t>Service Implementation Capabilities</w:t>
      </w:r>
    </w:p>
    <w:p w14:paraId="556A854F" w14:textId="77777777" w:rsidR="0080275A" w:rsidRDefault="0080275A" w:rsidP="0080275A">
      <w:pPr>
        <w:pStyle w:val="EW"/>
      </w:pPr>
      <w:smartTag w:uri="urn:schemas-microsoft-com:office:smarttags" w:element="stockticker">
        <w:r>
          <w:t>SID</w:t>
        </w:r>
      </w:smartTag>
      <w:r>
        <w:tab/>
        <w:t>SIlence Descriptor</w:t>
      </w:r>
    </w:p>
    <w:p w14:paraId="72891D55" w14:textId="77777777" w:rsidR="0080275A" w:rsidRDefault="0080275A" w:rsidP="0080275A">
      <w:pPr>
        <w:pStyle w:val="EW"/>
        <w:rPr>
          <w:snapToGrid w:val="0"/>
        </w:rPr>
      </w:pPr>
      <w:smartTag w:uri="urn:schemas-microsoft-com:office:smarttags" w:element="stockticker">
        <w:r>
          <w:rPr>
            <w:snapToGrid w:val="0"/>
          </w:rPr>
          <w:t>SIM</w:t>
        </w:r>
      </w:smartTag>
      <w:r>
        <w:rPr>
          <w:snapToGrid w:val="0"/>
        </w:rPr>
        <w:tab/>
        <w:t>GSM Subscriber Identity Module</w:t>
      </w:r>
    </w:p>
    <w:p w14:paraId="11374CD4" w14:textId="77777777" w:rsidR="0080275A" w:rsidRDefault="0080275A" w:rsidP="0080275A">
      <w:pPr>
        <w:pStyle w:val="EW"/>
      </w:pPr>
      <w:r>
        <w:t>SIP</w:t>
      </w:r>
      <w:r>
        <w:tab/>
        <w:t>Session Initiated Protocol</w:t>
      </w:r>
    </w:p>
    <w:p w14:paraId="118B19BD" w14:textId="77777777" w:rsidR="0080275A" w:rsidRDefault="0080275A" w:rsidP="0080275A">
      <w:pPr>
        <w:pStyle w:val="EW"/>
      </w:pPr>
      <w:r>
        <w:t>SIPTO</w:t>
      </w:r>
      <w:r>
        <w:tab/>
      </w:r>
      <w:r w:rsidRPr="005102DD">
        <w:t>Selected IP Traffic Offload</w:t>
      </w:r>
    </w:p>
    <w:p w14:paraId="20672E65" w14:textId="77777777" w:rsidR="0080275A" w:rsidRDefault="0080275A" w:rsidP="0080275A">
      <w:pPr>
        <w:pStyle w:val="EW"/>
      </w:pPr>
      <w:r>
        <w:t>SIR</w:t>
      </w:r>
      <w:r>
        <w:tab/>
        <w:t>Signal-to-Interference Ratio</w:t>
      </w:r>
    </w:p>
    <w:p w14:paraId="316B9E27" w14:textId="77777777" w:rsidR="0080275A" w:rsidRDefault="0080275A" w:rsidP="0080275A">
      <w:pPr>
        <w:pStyle w:val="EW"/>
      </w:pPr>
      <w:smartTag w:uri="urn:schemas-microsoft-com:office:smarttags" w:element="place">
        <w:r>
          <w:t>SLA</w:t>
        </w:r>
      </w:smartTag>
      <w:r>
        <w:tab/>
        <w:t>Service Level Agreement</w:t>
      </w:r>
    </w:p>
    <w:p w14:paraId="089F0042" w14:textId="77777777" w:rsidR="0080275A" w:rsidRPr="000332FD" w:rsidRDefault="0080275A" w:rsidP="0080275A">
      <w:pPr>
        <w:pStyle w:val="EW"/>
      </w:pPr>
      <w:r w:rsidRPr="000332FD">
        <w:t>SLP</w:t>
      </w:r>
      <w:r>
        <w:tab/>
      </w:r>
      <w:r w:rsidRPr="000332FD">
        <w:t>SUPL Location Platform</w:t>
      </w:r>
    </w:p>
    <w:p w14:paraId="56D99F65" w14:textId="77777777" w:rsidR="0080275A" w:rsidRDefault="0080275A" w:rsidP="0080275A">
      <w:pPr>
        <w:pStyle w:val="EW"/>
      </w:pPr>
      <w:r>
        <w:t>SLPP</w:t>
      </w:r>
      <w:r>
        <w:tab/>
        <w:t>Subscriber LCS Privacy Profile</w:t>
      </w:r>
    </w:p>
    <w:p w14:paraId="75C4C11A" w14:textId="77777777" w:rsidR="0080275A" w:rsidRDefault="0080275A" w:rsidP="0080275A">
      <w:pPr>
        <w:pStyle w:val="EW"/>
      </w:pPr>
      <w:smartTag w:uri="urn:schemas-microsoft-com:office:smarttags" w:element="stockticker">
        <w:r>
          <w:t>SLR</w:t>
        </w:r>
      </w:smartTag>
      <w:r>
        <w:tab/>
        <w:t>Send Loudness Rating</w:t>
      </w:r>
    </w:p>
    <w:p w14:paraId="1830F35D" w14:textId="77777777" w:rsidR="0080275A" w:rsidRDefault="0080275A" w:rsidP="0080275A">
      <w:pPr>
        <w:pStyle w:val="EW"/>
      </w:pPr>
      <w:r>
        <w:t>SLTM</w:t>
      </w:r>
      <w:r>
        <w:tab/>
        <w:t>Signalling Link Test Message</w:t>
      </w:r>
    </w:p>
    <w:p w14:paraId="28F50670" w14:textId="77777777" w:rsidR="0080275A" w:rsidRDefault="0080275A" w:rsidP="0080275A">
      <w:pPr>
        <w:pStyle w:val="EW"/>
      </w:pPr>
      <w:r>
        <w:t>SM</w:t>
      </w:r>
      <w:r>
        <w:tab/>
        <w:t>Session Management</w:t>
      </w:r>
    </w:p>
    <w:p w14:paraId="5B04AD62" w14:textId="77777777" w:rsidR="0080275A" w:rsidRDefault="0080275A" w:rsidP="0080275A">
      <w:pPr>
        <w:pStyle w:val="EW"/>
      </w:pPr>
      <w:r>
        <w:tab/>
        <w:t>Short Message</w:t>
      </w:r>
    </w:p>
    <w:p w14:paraId="5D7C795E" w14:textId="77777777" w:rsidR="0080275A" w:rsidRDefault="0080275A" w:rsidP="0080275A">
      <w:pPr>
        <w:pStyle w:val="EW"/>
      </w:pPr>
      <w:r>
        <w:t>SMDS</w:t>
      </w:r>
      <w:r>
        <w:tab/>
        <w:t>Switched Multimegabit Data Service</w:t>
      </w:r>
    </w:p>
    <w:p w14:paraId="0B48F327" w14:textId="77777777" w:rsidR="0080275A" w:rsidRDefault="0080275A" w:rsidP="0080275A">
      <w:pPr>
        <w:pStyle w:val="EW"/>
      </w:pPr>
      <w:r>
        <w:t>SME</w:t>
      </w:r>
      <w:r>
        <w:tab/>
        <w:t>Short Message Entity</w:t>
      </w:r>
    </w:p>
    <w:p w14:paraId="08A4D725" w14:textId="77777777" w:rsidR="0080275A" w:rsidRDefault="0080275A" w:rsidP="0080275A">
      <w:pPr>
        <w:pStyle w:val="EW"/>
      </w:pPr>
      <w:smartTag w:uri="urn:schemas-microsoft-com:office:smarttags" w:element="stockticker">
        <w:r>
          <w:t>SMG</w:t>
        </w:r>
      </w:smartTag>
      <w:r>
        <w:tab/>
        <w:t>Special Mobile Group</w:t>
      </w:r>
    </w:p>
    <w:p w14:paraId="36DE4DDB" w14:textId="77777777" w:rsidR="0080275A" w:rsidRDefault="0080275A" w:rsidP="0080275A">
      <w:pPr>
        <w:pStyle w:val="EW"/>
      </w:pPr>
      <w:r>
        <w:t>SMI</w:t>
      </w:r>
      <w:r>
        <w:tab/>
        <w:t>Structure of Management Information (RFC 1155)</w:t>
      </w:r>
    </w:p>
    <w:p w14:paraId="095D92DE" w14:textId="77777777" w:rsidR="0080275A" w:rsidRDefault="0080275A" w:rsidP="0080275A">
      <w:pPr>
        <w:pStyle w:val="EW"/>
      </w:pPr>
      <w:r>
        <w:t>SMLC</w:t>
      </w:r>
      <w:r>
        <w:tab/>
        <w:t xml:space="preserve">Serving </w:t>
      </w:r>
      <w:smartTag w:uri="urn:schemas-microsoft-com:office:smarttags" w:element="place">
        <w:r>
          <w:t>Mobile</w:t>
        </w:r>
      </w:smartTag>
      <w:r>
        <w:t xml:space="preserve"> Location Centre</w:t>
      </w:r>
    </w:p>
    <w:p w14:paraId="65D80CFD" w14:textId="77777777" w:rsidR="0080275A" w:rsidRDefault="0080275A" w:rsidP="0080275A">
      <w:pPr>
        <w:pStyle w:val="EW"/>
      </w:pPr>
      <w:r>
        <w:t>SMS</w:t>
      </w:r>
      <w:r>
        <w:tab/>
        <w:t>Short Message Service</w:t>
      </w:r>
    </w:p>
    <w:p w14:paraId="2C77248C" w14:textId="77777777" w:rsidR="0080275A" w:rsidRDefault="0080275A" w:rsidP="0080275A">
      <w:pPr>
        <w:pStyle w:val="EW"/>
      </w:pPr>
      <w:r>
        <w:t>SMS-CB</w:t>
      </w:r>
      <w:r>
        <w:tab/>
        <w:t xml:space="preserve">SMS Cell Broadcast </w:t>
      </w:r>
    </w:p>
    <w:p w14:paraId="71C1D224" w14:textId="77777777" w:rsidR="0080275A" w:rsidRDefault="0080275A" w:rsidP="0080275A">
      <w:pPr>
        <w:pStyle w:val="EW"/>
      </w:pPr>
      <w:r>
        <w:t>SMS-PP</w:t>
      </w:r>
      <w:r>
        <w:tab/>
        <w:t>Short Message Service/Point-to-Point</w:t>
      </w:r>
    </w:p>
    <w:p w14:paraId="33A7B3A1" w14:textId="77777777" w:rsidR="0080275A" w:rsidRDefault="0080275A" w:rsidP="0080275A">
      <w:pPr>
        <w:pStyle w:val="EW"/>
      </w:pPr>
      <w:r>
        <w:t>SMS-SC</w:t>
      </w:r>
      <w:r>
        <w:tab/>
        <w:t>Short Message Service - Service Centre</w:t>
      </w:r>
    </w:p>
    <w:p w14:paraId="43A2E767" w14:textId="77777777" w:rsidR="0080275A" w:rsidRDefault="0080275A" w:rsidP="0080275A">
      <w:pPr>
        <w:pStyle w:val="EW"/>
        <w:rPr>
          <w:snapToGrid w:val="0"/>
        </w:rPr>
      </w:pPr>
      <w:r>
        <w:t>Smt</w:t>
      </w:r>
      <w:r>
        <w:tab/>
        <w:t>Short message terminal</w:t>
      </w:r>
      <w:r>
        <w:rPr>
          <w:snapToGrid w:val="0"/>
        </w:rPr>
        <w:t xml:space="preserve"> </w:t>
      </w:r>
    </w:p>
    <w:p w14:paraId="5B9431EF" w14:textId="77777777" w:rsidR="0080275A" w:rsidRDefault="0080275A" w:rsidP="0080275A">
      <w:pPr>
        <w:pStyle w:val="EW"/>
        <w:rPr>
          <w:snapToGrid w:val="0"/>
        </w:rPr>
      </w:pPr>
      <w:r>
        <w:rPr>
          <w:snapToGrid w:val="0"/>
        </w:rPr>
        <w:t>SN</w:t>
      </w:r>
      <w:r>
        <w:rPr>
          <w:snapToGrid w:val="0"/>
        </w:rPr>
        <w:tab/>
        <w:t>Serial Number</w:t>
      </w:r>
    </w:p>
    <w:p w14:paraId="5F4C7DA8" w14:textId="77777777" w:rsidR="0080275A" w:rsidRDefault="0080275A" w:rsidP="0080275A">
      <w:pPr>
        <w:pStyle w:val="EW"/>
        <w:ind w:firstLine="0"/>
        <w:rPr>
          <w:snapToGrid w:val="0"/>
        </w:rPr>
      </w:pPr>
      <w:r>
        <w:rPr>
          <w:snapToGrid w:val="0"/>
        </w:rPr>
        <w:t>Serving Network</w:t>
      </w:r>
    </w:p>
    <w:p w14:paraId="147D7C16" w14:textId="77777777" w:rsidR="0080275A" w:rsidRDefault="0080275A" w:rsidP="0080275A">
      <w:pPr>
        <w:pStyle w:val="EW"/>
        <w:ind w:firstLine="0"/>
        <w:rPr>
          <w:snapToGrid w:val="0"/>
        </w:rPr>
      </w:pPr>
      <w:r>
        <w:rPr>
          <w:snapToGrid w:val="0"/>
        </w:rPr>
        <w:t>Sequence Number</w:t>
      </w:r>
    </w:p>
    <w:p w14:paraId="2D0E1A9B" w14:textId="77777777" w:rsidR="0080275A" w:rsidRDefault="0080275A" w:rsidP="0080275A">
      <w:pPr>
        <w:pStyle w:val="EW"/>
        <w:rPr>
          <w:snapToGrid w:val="0"/>
        </w:rPr>
      </w:pPr>
      <w:r>
        <w:rPr>
          <w:snapToGrid w:val="0"/>
        </w:rPr>
        <w:tab/>
        <w:t>Subscriber Number</w:t>
      </w:r>
    </w:p>
    <w:p w14:paraId="111F7225" w14:textId="77777777" w:rsidR="0080275A" w:rsidRDefault="0080275A" w:rsidP="0080275A">
      <w:pPr>
        <w:pStyle w:val="EW"/>
        <w:rPr>
          <w:snapToGrid w:val="0"/>
        </w:rPr>
      </w:pPr>
      <w:r>
        <w:rPr>
          <w:snapToGrid w:val="0"/>
        </w:rPr>
        <w:t>SNDCP</w:t>
      </w:r>
      <w:r>
        <w:rPr>
          <w:snapToGrid w:val="0"/>
        </w:rPr>
        <w:tab/>
        <w:t>Sub-Network Dependent Convergence Protocol</w:t>
      </w:r>
    </w:p>
    <w:p w14:paraId="7E6AB401" w14:textId="77777777" w:rsidR="0080275A" w:rsidRDefault="0080275A" w:rsidP="0080275A">
      <w:pPr>
        <w:pStyle w:val="EW"/>
        <w:rPr>
          <w:snapToGrid w:val="0"/>
        </w:rPr>
      </w:pPr>
      <w:r>
        <w:rPr>
          <w:snapToGrid w:val="0"/>
        </w:rPr>
        <w:t>SNMP</w:t>
      </w:r>
      <w:r>
        <w:rPr>
          <w:snapToGrid w:val="0"/>
        </w:rPr>
        <w:tab/>
        <w:t>Simple Network Management Protocol</w:t>
      </w:r>
    </w:p>
    <w:p w14:paraId="5E887DE7" w14:textId="77777777" w:rsidR="0080275A" w:rsidRDefault="0080275A" w:rsidP="0080275A">
      <w:pPr>
        <w:pStyle w:val="EW"/>
      </w:pPr>
      <w:smartTag w:uri="urn:schemas-microsoft-com:office:smarttags" w:element="stockticker">
        <w:r>
          <w:t>SNR</w:t>
        </w:r>
      </w:smartTag>
      <w:r>
        <w:tab/>
        <w:t>Serial NumbeR</w:t>
      </w:r>
    </w:p>
    <w:p w14:paraId="3552E45B" w14:textId="77777777" w:rsidR="0080275A" w:rsidRPr="000332FD" w:rsidRDefault="0080275A" w:rsidP="0080275A">
      <w:pPr>
        <w:pStyle w:val="EW"/>
      </w:pPr>
      <w:r>
        <w:tab/>
      </w:r>
      <w:r w:rsidRPr="000332FD">
        <w:t>Signal-to-Noise Ratio</w:t>
      </w:r>
    </w:p>
    <w:p w14:paraId="480F3DF1" w14:textId="77777777" w:rsidR="0080275A" w:rsidRDefault="0080275A" w:rsidP="0080275A">
      <w:pPr>
        <w:pStyle w:val="EW"/>
      </w:pPr>
      <w:r>
        <w:t>SOA</w:t>
      </w:r>
      <w:r>
        <w:tab/>
        <w:t>Suppress Outgoing Access (CUG SS)</w:t>
      </w:r>
    </w:p>
    <w:p w14:paraId="0BC819F3" w14:textId="77777777" w:rsidR="0080275A" w:rsidRDefault="0080275A" w:rsidP="0080275A">
      <w:pPr>
        <w:pStyle w:val="EW"/>
        <w:rPr>
          <w:snapToGrid w:val="0"/>
        </w:rPr>
      </w:pPr>
      <w:r>
        <w:rPr>
          <w:snapToGrid w:val="0"/>
        </w:rPr>
        <w:t>SoLSA</w:t>
      </w:r>
      <w:r>
        <w:rPr>
          <w:snapToGrid w:val="0"/>
        </w:rPr>
        <w:tab/>
        <w:t>Support of Localised Service Area</w:t>
      </w:r>
    </w:p>
    <w:p w14:paraId="16983920" w14:textId="77777777" w:rsidR="0080275A" w:rsidRPr="000332FD" w:rsidRDefault="0080275A" w:rsidP="0080275A">
      <w:pPr>
        <w:pStyle w:val="EW"/>
        <w:rPr>
          <w:snapToGrid w:val="0"/>
        </w:rPr>
      </w:pPr>
      <w:smartTag w:uri="urn:schemas-microsoft-com:office:smarttags" w:element="stockticker">
        <w:r w:rsidRPr="000332FD">
          <w:rPr>
            <w:snapToGrid w:val="0"/>
          </w:rPr>
          <w:t>SON</w:t>
        </w:r>
      </w:smartTag>
      <w:r>
        <w:rPr>
          <w:snapToGrid w:val="0"/>
        </w:rPr>
        <w:tab/>
      </w:r>
      <w:r w:rsidRPr="000332FD">
        <w:rPr>
          <w:snapToGrid w:val="0"/>
        </w:rPr>
        <w:t>Self Organizing Networks</w:t>
      </w:r>
    </w:p>
    <w:p w14:paraId="68D43CCA" w14:textId="77777777" w:rsidR="0080275A" w:rsidRDefault="0080275A" w:rsidP="0080275A">
      <w:pPr>
        <w:pStyle w:val="EW"/>
      </w:pPr>
      <w:r>
        <w:rPr>
          <w:snapToGrid w:val="0"/>
        </w:rPr>
        <w:t>SoR</w:t>
      </w:r>
      <w:r>
        <w:rPr>
          <w:snapToGrid w:val="0"/>
        </w:rPr>
        <w:tab/>
        <w:t>Steering of Roaming</w:t>
      </w:r>
    </w:p>
    <w:p w14:paraId="312D0C1E" w14:textId="77777777" w:rsidR="0080275A" w:rsidRDefault="0080275A" w:rsidP="0080275A">
      <w:pPr>
        <w:pStyle w:val="EW"/>
      </w:pPr>
      <w:r>
        <w:t>SP</w:t>
      </w:r>
      <w:r>
        <w:tab/>
        <w:t>Switching Point</w:t>
      </w:r>
    </w:p>
    <w:p w14:paraId="2836A29B" w14:textId="77777777" w:rsidR="0080275A" w:rsidRDefault="0080275A" w:rsidP="0080275A">
      <w:pPr>
        <w:pStyle w:val="EW"/>
      </w:pPr>
      <w:r>
        <w:tab/>
        <w:t>Service Provider</w:t>
      </w:r>
    </w:p>
    <w:p w14:paraId="5308E7A1" w14:textId="77777777" w:rsidR="0080275A" w:rsidRDefault="0080275A" w:rsidP="0080275A">
      <w:pPr>
        <w:pStyle w:val="EW"/>
      </w:pPr>
      <w:smartTag w:uri="urn:schemas-microsoft-com:office:smarttags" w:element="stockticker">
        <w:r>
          <w:t>SPC</w:t>
        </w:r>
      </w:smartTag>
      <w:r>
        <w:tab/>
        <w:t>Signalling Point Code</w:t>
      </w:r>
    </w:p>
    <w:p w14:paraId="17AAE4BB" w14:textId="77777777" w:rsidR="0080275A" w:rsidRDefault="0080275A" w:rsidP="0080275A">
      <w:pPr>
        <w:pStyle w:val="EW"/>
      </w:pPr>
      <w:r>
        <w:tab/>
        <w:t>Suppress Preferential CUG</w:t>
      </w:r>
    </w:p>
    <w:p w14:paraId="12159A3A" w14:textId="77777777" w:rsidR="0080275A" w:rsidRDefault="0080275A" w:rsidP="0080275A">
      <w:pPr>
        <w:pStyle w:val="EW"/>
      </w:pPr>
      <w:r>
        <w:t>SPCK</w:t>
      </w:r>
      <w:r>
        <w:tab/>
        <w:t xml:space="preserve">Service Provider Control Key </w:t>
      </w:r>
    </w:p>
    <w:p w14:paraId="61CA50B3" w14:textId="77777777" w:rsidR="0080275A" w:rsidRDefault="0080275A" w:rsidP="0080275A">
      <w:pPr>
        <w:pStyle w:val="EW"/>
      </w:pPr>
      <w:smartTag w:uri="urn:schemas-microsoft-com:office:smarttags" w:element="stockticker">
        <w:r>
          <w:t>SPI</w:t>
        </w:r>
      </w:smartTag>
      <w:r>
        <w:tab/>
        <w:t>Security Parameters Indication</w:t>
      </w:r>
    </w:p>
    <w:p w14:paraId="2986D49F" w14:textId="77777777" w:rsidR="0080275A" w:rsidRDefault="0080275A" w:rsidP="0080275A">
      <w:pPr>
        <w:pStyle w:val="EW"/>
      </w:pPr>
      <w:r>
        <w:t>SQN</w:t>
      </w:r>
      <w:r>
        <w:tab/>
        <w:t>Sequence number</w:t>
      </w:r>
    </w:p>
    <w:p w14:paraId="34979953" w14:textId="77777777" w:rsidR="0080275A" w:rsidRPr="000332FD" w:rsidRDefault="0080275A" w:rsidP="0080275A">
      <w:pPr>
        <w:pStyle w:val="EW"/>
      </w:pPr>
      <w:r w:rsidRPr="000332FD">
        <w:t>SR</w:t>
      </w:r>
      <w:r>
        <w:tab/>
      </w:r>
      <w:r w:rsidRPr="000332FD">
        <w:t>Scheduling Request</w:t>
      </w:r>
    </w:p>
    <w:p w14:paraId="36E1DC85" w14:textId="77777777" w:rsidR="0080275A" w:rsidRDefault="0080275A" w:rsidP="0080275A">
      <w:pPr>
        <w:pStyle w:val="EW"/>
      </w:pPr>
      <w:r>
        <w:t>SRB</w:t>
      </w:r>
      <w:r>
        <w:tab/>
        <w:t>Signalling Radio Bearer</w:t>
      </w:r>
    </w:p>
    <w:p w14:paraId="11D5AC37" w14:textId="77777777" w:rsidR="0080275A" w:rsidRDefault="0080275A" w:rsidP="0080275A">
      <w:pPr>
        <w:pStyle w:val="EW"/>
      </w:pPr>
      <w:r>
        <w:t>SRES</w:t>
      </w:r>
      <w:r>
        <w:tab/>
        <w:t xml:space="preserve">Signed RESponse (authentication value returned by the </w:t>
      </w:r>
      <w:smartTag w:uri="urn:schemas-microsoft-com:office:smarttags" w:element="stockticker">
        <w:r>
          <w:t>SIM</w:t>
        </w:r>
      </w:smartTag>
      <w:r>
        <w:t xml:space="preserve"> or by the USIM in 2G AKA)</w:t>
      </w:r>
    </w:p>
    <w:p w14:paraId="4D3C81E9" w14:textId="77777777" w:rsidR="0080275A" w:rsidRDefault="0080275A" w:rsidP="0080275A">
      <w:pPr>
        <w:pStyle w:val="EW"/>
      </w:pPr>
      <w:r>
        <w:t>SRNC</w:t>
      </w:r>
      <w:r>
        <w:tab/>
        <w:t>Serving Radio Network Controller</w:t>
      </w:r>
    </w:p>
    <w:p w14:paraId="2550AFDF" w14:textId="77777777" w:rsidR="0080275A" w:rsidRDefault="0080275A" w:rsidP="0080275A">
      <w:pPr>
        <w:pStyle w:val="EW"/>
      </w:pPr>
      <w:r>
        <w:t>SRNS</w:t>
      </w:r>
      <w:r>
        <w:tab/>
        <w:t xml:space="preserve">Serving RNS </w:t>
      </w:r>
    </w:p>
    <w:p w14:paraId="2377CAE4" w14:textId="77777777" w:rsidR="0080275A" w:rsidRPr="00560018" w:rsidRDefault="0080275A" w:rsidP="0080275A">
      <w:pPr>
        <w:pStyle w:val="EW"/>
      </w:pPr>
      <w:smartTag w:uri="urn:schemas-microsoft-com:office:smarttags" w:element="stockticker">
        <w:r w:rsidRPr="00560018">
          <w:t>SRS</w:t>
        </w:r>
      </w:smartTag>
      <w:r>
        <w:tab/>
      </w:r>
      <w:r w:rsidRPr="00560018">
        <w:t>Sounding Reference Signal</w:t>
      </w:r>
    </w:p>
    <w:p w14:paraId="45AF4E3E" w14:textId="77777777" w:rsidR="0080275A" w:rsidRDefault="0080275A" w:rsidP="0080275A">
      <w:pPr>
        <w:pStyle w:val="EW"/>
      </w:pPr>
      <w:r>
        <w:t>SS</w:t>
      </w:r>
      <w:r>
        <w:tab/>
        <w:t>Supplementary Service</w:t>
      </w:r>
    </w:p>
    <w:p w14:paraId="715969F3" w14:textId="77777777" w:rsidR="0080275A" w:rsidRDefault="0080275A" w:rsidP="0080275A">
      <w:pPr>
        <w:pStyle w:val="EW"/>
      </w:pPr>
      <w:r>
        <w:tab/>
        <w:t xml:space="preserve">System Simulator </w:t>
      </w:r>
    </w:p>
    <w:p w14:paraId="0E428FC8" w14:textId="77777777" w:rsidR="0080275A" w:rsidRDefault="0080275A" w:rsidP="0080275A">
      <w:pPr>
        <w:pStyle w:val="EW"/>
      </w:pPr>
      <w:r>
        <w:t>SS7</w:t>
      </w:r>
      <w:r>
        <w:tab/>
        <w:t>Signalling System No. 7</w:t>
      </w:r>
    </w:p>
    <w:p w14:paraId="2A92B2EA" w14:textId="77777777" w:rsidR="0080275A" w:rsidRPr="00BD1609" w:rsidRDefault="0080275A" w:rsidP="0080275A">
      <w:pPr>
        <w:pStyle w:val="EW"/>
      </w:pPr>
      <w:r w:rsidRPr="00BD1609">
        <w:t>SSC</w:t>
      </w:r>
      <w:r w:rsidRPr="00BD1609">
        <w:tab/>
        <w:t>Secondary Synchronisation Code</w:t>
      </w:r>
    </w:p>
    <w:p w14:paraId="58E68AE1" w14:textId="77777777" w:rsidR="0080275A" w:rsidRDefault="0080275A" w:rsidP="0080275A">
      <w:pPr>
        <w:pStyle w:val="EW"/>
      </w:pPr>
      <w:r w:rsidRPr="00BD1609">
        <w:tab/>
      </w:r>
      <w:r>
        <w:t>Supplementary Service Control string</w:t>
      </w:r>
    </w:p>
    <w:p w14:paraId="1F6ACBB5" w14:textId="77777777" w:rsidR="0080275A" w:rsidRDefault="0080275A" w:rsidP="0080275A">
      <w:pPr>
        <w:pStyle w:val="EW"/>
      </w:pPr>
      <w:r>
        <w:t>SSCOP</w:t>
      </w:r>
      <w:r>
        <w:tab/>
        <w:t>Service Specific Connection Oriented Protocol</w:t>
      </w:r>
    </w:p>
    <w:p w14:paraId="5F159CCB" w14:textId="77777777" w:rsidR="0080275A" w:rsidRDefault="0080275A" w:rsidP="0080275A">
      <w:pPr>
        <w:pStyle w:val="EW"/>
      </w:pPr>
      <w:r>
        <w:t>SSCF</w:t>
      </w:r>
      <w:r>
        <w:tab/>
        <w:t>Service Specific Co-ordination Function</w:t>
      </w:r>
    </w:p>
    <w:p w14:paraId="5B2D00DF" w14:textId="77777777" w:rsidR="0080275A" w:rsidRDefault="0080275A" w:rsidP="0080275A">
      <w:pPr>
        <w:pStyle w:val="EW"/>
      </w:pPr>
      <w:r>
        <w:t>SSCF-NNI</w:t>
      </w:r>
      <w:r>
        <w:tab/>
        <w:t>Service Specific Coordination Function – Network Node Interface</w:t>
      </w:r>
    </w:p>
    <w:p w14:paraId="68873EC8" w14:textId="77777777" w:rsidR="0080275A" w:rsidRDefault="0080275A" w:rsidP="0080275A">
      <w:pPr>
        <w:pStyle w:val="EW"/>
      </w:pPr>
      <w:r>
        <w:t>SSCS</w:t>
      </w:r>
      <w:r>
        <w:tab/>
        <w:t>Service Specific Convergence Sublayer</w:t>
      </w:r>
    </w:p>
    <w:p w14:paraId="27805B58" w14:textId="77777777" w:rsidR="0080275A" w:rsidRDefault="0080275A" w:rsidP="0080275A">
      <w:pPr>
        <w:pStyle w:val="EW"/>
      </w:pPr>
      <w:r>
        <w:t>SSDT</w:t>
      </w:r>
      <w:r>
        <w:tab/>
        <w:t>Site Selection Diversity Transmission</w:t>
      </w:r>
    </w:p>
    <w:p w14:paraId="023D0CE6" w14:textId="77777777" w:rsidR="0080275A" w:rsidRDefault="0080275A" w:rsidP="0080275A">
      <w:pPr>
        <w:pStyle w:val="EW"/>
      </w:pPr>
      <w:r>
        <w:t>SSE</w:t>
      </w:r>
      <w:r>
        <w:tab/>
        <w:t xml:space="preserve">Service Specific Entities </w:t>
      </w:r>
    </w:p>
    <w:p w14:paraId="7B24836E" w14:textId="77777777" w:rsidR="0080275A" w:rsidRDefault="0080275A" w:rsidP="0080275A">
      <w:pPr>
        <w:pStyle w:val="EW"/>
        <w:rPr>
          <w:snapToGrid w:val="0"/>
        </w:rPr>
      </w:pPr>
      <w:r>
        <w:rPr>
          <w:snapToGrid w:val="0"/>
        </w:rPr>
        <w:t>SSF</w:t>
      </w:r>
      <w:r>
        <w:rPr>
          <w:snapToGrid w:val="0"/>
        </w:rPr>
        <w:tab/>
        <w:t>Service Switching Function</w:t>
      </w:r>
    </w:p>
    <w:p w14:paraId="42D315CA" w14:textId="77777777" w:rsidR="0080275A" w:rsidRDefault="0080275A" w:rsidP="0080275A">
      <w:pPr>
        <w:pStyle w:val="EW"/>
      </w:pPr>
      <w:r>
        <w:t>SSN</w:t>
      </w:r>
      <w:r>
        <w:tab/>
        <w:t>Sub-System Number</w:t>
      </w:r>
    </w:p>
    <w:p w14:paraId="36F7B67B" w14:textId="77777777" w:rsidR="0080275A" w:rsidRDefault="0080275A" w:rsidP="0080275A">
      <w:pPr>
        <w:pStyle w:val="EW"/>
      </w:pPr>
      <w:r>
        <w:t>SSSAR</w:t>
      </w:r>
      <w:r>
        <w:tab/>
        <w:t>Service Specific Segmentation and Re-assembly sublayer</w:t>
      </w:r>
    </w:p>
    <w:p w14:paraId="58206D31" w14:textId="77777777" w:rsidR="0080275A" w:rsidRDefault="0080275A" w:rsidP="0080275A">
      <w:pPr>
        <w:pStyle w:val="EW"/>
      </w:pPr>
      <w:smartTag w:uri="urn:schemas-microsoft-com:office:smarttags" w:element="stockticker">
        <w:r>
          <w:t>STC</w:t>
        </w:r>
      </w:smartTag>
      <w:r>
        <w:tab/>
        <w:t>Signalling Transport Converter</w:t>
      </w:r>
    </w:p>
    <w:p w14:paraId="6F09C8D7" w14:textId="77777777" w:rsidR="0080275A" w:rsidRDefault="0080275A" w:rsidP="0080275A">
      <w:pPr>
        <w:pStyle w:val="EW"/>
      </w:pPr>
      <w:r>
        <w:t>STMR</w:t>
      </w:r>
      <w:r>
        <w:tab/>
        <w:t>SideTone Masking Rating</w:t>
      </w:r>
    </w:p>
    <w:p w14:paraId="656ACA5A" w14:textId="77777777" w:rsidR="0080275A" w:rsidRDefault="0080275A" w:rsidP="0080275A">
      <w:pPr>
        <w:pStyle w:val="EW"/>
      </w:pPr>
      <w:r>
        <w:t>STP</w:t>
      </w:r>
      <w:r>
        <w:tab/>
        <w:t>Signalling Transfer Point</w:t>
      </w:r>
    </w:p>
    <w:p w14:paraId="4CE1CE6A" w14:textId="77777777" w:rsidR="0080275A" w:rsidRDefault="0080275A" w:rsidP="0080275A">
      <w:pPr>
        <w:pStyle w:val="EW"/>
      </w:pPr>
      <w:r>
        <w:t>STTD</w:t>
      </w:r>
      <w:r>
        <w:tab/>
        <w:t xml:space="preserve">Space Time Transmit Diversity </w:t>
      </w:r>
    </w:p>
    <w:p w14:paraId="0DB88BAE" w14:textId="77777777" w:rsidR="0080275A" w:rsidRDefault="0080275A" w:rsidP="0080275A">
      <w:pPr>
        <w:pStyle w:val="EW"/>
      </w:pPr>
      <w:r w:rsidRPr="008B4351">
        <w:t>SuM</w:t>
      </w:r>
      <w:r w:rsidRPr="008B4351">
        <w:tab/>
      </w:r>
      <w:r>
        <w:t>Subscription Management</w:t>
      </w:r>
    </w:p>
    <w:p w14:paraId="7BD35D83" w14:textId="77777777" w:rsidR="0080275A" w:rsidRDefault="0080275A" w:rsidP="0080275A">
      <w:pPr>
        <w:pStyle w:val="EW"/>
      </w:pPr>
      <w:r w:rsidRPr="00560018">
        <w:t>SUPL</w:t>
      </w:r>
      <w:r>
        <w:tab/>
      </w:r>
      <w:r w:rsidRPr="00560018">
        <w:t>Secure User Plane Location</w:t>
      </w:r>
    </w:p>
    <w:p w14:paraId="76B7597B" w14:textId="77777777" w:rsidR="0080275A" w:rsidRPr="00560018" w:rsidRDefault="0080275A" w:rsidP="0080275A">
      <w:pPr>
        <w:pStyle w:val="EW"/>
      </w:pPr>
      <w:r w:rsidRPr="00560018">
        <w:t>SV</w:t>
      </w:r>
      <w:r>
        <w:tab/>
      </w:r>
      <w:r w:rsidRPr="00560018">
        <w:t>Space Vehicle</w:t>
      </w:r>
    </w:p>
    <w:p w14:paraId="72F0BD4A" w14:textId="77777777" w:rsidR="0080275A" w:rsidRDefault="0080275A" w:rsidP="0080275A">
      <w:pPr>
        <w:pStyle w:val="EW"/>
      </w:pPr>
      <w:smartTag w:uri="urn:schemas-microsoft-com:office:smarttags" w:element="stockticker">
        <w:r>
          <w:t>SVC</w:t>
        </w:r>
      </w:smartTag>
      <w:r>
        <w:tab/>
        <w:t>Switched virtual circuit</w:t>
      </w:r>
    </w:p>
    <w:p w14:paraId="189AB898" w14:textId="77777777" w:rsidR="0080275A" w:rsidRDefault="0080275A" w:rsidP="0080275A">
      <w:pPr>
        <w:pStyle w:val="EW"/>
      </w:pPr>
      <w:r>
        <w:t>SVN</w:t>
      </w:r>
      <w:r>
        <w:tab/>
        <w:t>Software Version Number</w:t>
      </w:r>
    </w:p>
    <w:p w14:paraId="02A86AAD" w14:textId="77777777" w:rsidR="0080275A" w:rsidRDefault="0080275A" w:rsidP="0080275A">
      <w:pPr>
        <w:pStyle w:val="EW"/>
      </w:pPr>
      <w:r>
        <w:t>SW</w:t>
      </w:r>
      <w:r>
        <w:tab/>
        <w:t>Status Word</w:t>
      </w:r>
    </w:p>
    <w:p w14:paraId="12111EF4" w14:textId="77777777" w:rsidR="0080275A" w:rsidRDefault="0080275A" w:rsidP="0080275A">
      <w:pPr>
        <w:pStyle w:val="EW"/>
      </w:pPr>
      <w:r>
        <w:tab/>
        <w:t xml:space="preserve">Software </w:t>
      </w:r>
    </w:p>
    <w:p w14:paraId="35DD41A6" w14:textId="77777777" w:rsidR="0080275A" w:rsidRDefault="0080275A" w:rsidP="0080275A">
      <w:pPr>
        <w:pStyle w:val="EW"/>
      </w:pPr>
      <w:r>
        <w:t>SW1/SW2</w:t>
      </w:r>
      <w:r>
        <w:tab/>
        <w:t>Status Word 1/Status Word 2</w:t>
      </w:r>
    </w:p>
    <w:p w14:paraId="042C40F8" w14:textId="77777777" w:rsidR="0080275A" w:rsidRDefault="0080275A" w:rsidP="0080275A">
      <w:pPr>
        <w:pStyle w:val="Heading2"/>
        <w:tabs>
          <w:tab w:val="left" w:pos="1701"/>
        </w:tabs>
      </w:pPr>
      <w:bookmarkStart w:id="26" w:name="_Toc532991224"/>
      <w:r>
        <w:t>T</w:t>
      </w:r>
      <w:bookmarkEnd w:id="26"/>
    </w:p>
    <w:p w14:paraId="30C51E65" w14:textId="77777777" w:rsidR="0080275A" w:rsidRDefault="0080275A" w:rsidP="0080275A">
      <w:pPr>
        <w:pStyle w:val="EW"/>
      </w:pPr>
      <w:r>
        <w:t>T-SGW</w:t>
      </w:r>
      <w:r>
        <w:tab/>
        <w:t>Transport Signalling Gateway</w:t>
      </w:r>
    </w:p>
    <w:p w14:paraId="152BDA4B" w14:textId="77777777" w:rsidR="0080275A" w:rsidRDefault="0080275A" w:rsidP="0080275A">
      <w:pPr>
        <w:pStyle w:val="EW"/>
      </w:pPr>
      <w:r>
        <w:t>T</w:t>
      </w:r>
      <w:r>
        <w:tab/>
        <w:t>Timer</w:t>
      </w:r>
    </w:p>
    <w:p w14:paraId="4E621B4E" w14:textId="77777777" w:rsidR="0080275A" w:rsidRDefault="0080275A" w:rsidP="0080275A">
      <w:pPr>
        <w:pStyle w:val="EW"/>
      </w:pPr>
      <w:r>
        <w:tab/>
        <w:t>Transparent</w:t>
      </w:r>
    </w:p>
    <w:p w14:paraId="24BE51AF" w14:textId="77777777" w:rsidR="0080275A" w:rsidRDefault="0080275A" w:rsidP="0080275A">
      <w:pPr>
        <w:pStyle w:val="EW"/>
      </w:pPr>
      <w:r>
        <w:tab/>
        <w:t xml:space="preserve">Type only </w:t>
      </w:r>
    </w:p>
    <w:p w14:paraId="345071F4" w14:textId="77777777" w:rsidR="0080275A" w:rsidRDefault="0080275A" w:rsidP="0080275A">
      <w:pPr>
        <w:pStyle w:val="EW"/>
      </w:pPr>
      <w:r>
        <w:t>TA</w:t>
      </w:r>
      <w:r>
        <w:tab/>
        <w:t>Terminal Adaptation</w:t>
      </w:r>
    </w:p>
    <w:p w14:paraId="0D306D25" w14:textId="77777777" w:rsidR="0080275A" w:rsidRDefault="0080275A" w:rsidP="0080275A">
      <w:pPr>
        <w:pStyle w:val="EW"/>
      </w:pPr>
      <w:r>
        <w:tab/>
        <w:t>Timing Advance</w:t>
      </w:r>
    </w:p>
    <w:p w14:paraId="15D7CD35" w14:textId="77777777" w:rsidR="0080275A" w:rsidRPr="00B047AB" w:rsidRDefault="0080275A" w:rsidP="0080275A">
      <w:pPr>
        <w:pStyle w:val="EW"/>
      </w:pPr>
      <w:r>
        <w:tab/>
      </w:r>
      <w:r w:rsidRPr="00B047AB">
        <w:t>Tracking Area</w:t>
      </w:r>
    </w:p>
    <w:p w14:paraId="12E8168A" w14:textId="77777777" w:rsidR="0080275A" w:rsidRDefault="0080275A" w:rsidP="0080275A">
      <w:pPr>
        <w:pStyle w:val="EW"/>
      </w:pPr>
      <w:smartTag w:uri="urn:schemas-microsoft-com:office:smarttags" w:element="stockticker">
        <w:r>
          <w:t>TAC</w:t>
        </w:r>
      </w:smartTag>
      <w:r>
        <w:tab/>
        <w:t>Type Approval Code</w:t>
      </w:r>
    </w:p>
    <w:p w14:paraId="6CB56D05" w14:textId="77777777" w:rsidR="0080275A" w:rsidRDefault="0080275A" w:rsidP="0080275A">
      <w:pPr>
        <w:pStyle w:val="EW"/>
      </w:pPr>
      <w:r>
        <w:t>TAF</w:t>
      </w:r>
      <w:r>
        <w:tab/>
        <w:t xml:space="preserve">Terminal Adaptation Function </w:t>
      </w:r>
    </w:p>
    <w:p w14:paraId="07243E33" w14:textId="77777777" w:rsidR="0080275A" w:rsidRDefault="0080275A" w:rsidP="0080275A">
      <w:pPr>
        <w:pStyle w:val="EW"/>
      </w:pPr>
      <w:smartTag w:uri="urn:schemas-microsoft-com:office:smarttags" w:element="stockticker">
        <w:r>
          <w:t>TAR</w:t>
        </w:r>
      </w:smartTag>
      <w:r>
        <w:tab/>
        <w:t>Toolkit Application Reference</w:t>
      </w:r>
    </w:p>
    <w:p w14:paraId="1472D4DD" w14:textId="77777777" w:rsidR="0080275A" w:rsidRDefault="0080275A" w:rsidP="0080275A">
      <w:pPr>
        <w:pStyle w:val="EW"/>
      </w:pPr>
      <w:r>
        <w:t>TB</w:t>
      </w:r>
      <w:r>
        <w:tab/>
        <w:t>Transport Block</w:t>
      </w:r>
    </w:p>
    <w:p w14:paraId="145CEDD1" w14:textId="77777777" w:rsidR="0080275A" w:rsidRPr="00B047AB" w:rsidRDefault="0080275A" w:rsidP="0080275A">
      <w:pPr>
        <w:pStyle w:val="EW"/>
      </w:pPr>
      <w:r w:rsidRPr="00B047AB">
        <w:t>TBD</w:t>
      </w:r>
      <w:r>
        <w:tab/>
      </w:r>
      <w:r w:rsidRPr="00B047AB">
        <w:t>To Be Defined</w:t>
      </w:r>
    </w:p>
    <w:p w14:paraId="4C1C21FF" w14:textId="77777777" w:rsidR="0080275A" w:rsidRDefault="0080275A" w:rsidP="0080275A">
      <w:pPr>
        <w:pStyle w:val="EW"/>
      </w:pPr>
      <w:r>
        <w:t>TBF</w:t>
      </w:r>
      <w:r>
        <w:tab/>
        <w:t>Temporary Block Flow</w:t>
      </w:r>
    </w:p>
    <w:p w14:paraId="6E5120E1" w14:textId="77777777" w:rsidR="0080275A" w:rsidRDefault="0080275A" w:rsidP="0080275A">
      <w:pPr>
        <w:pStyle w:val="EW"/>
      </w:pPr>
      <w:r>
        <w:t>TBR</w:t>
      </w:r>
      <w:r>
        <w:tab/>
        <w:t>Technical Basis for Regulation</w:t>
      </w:r>
    </w:p>
    <w:p w14:paraId="3967517F" w14:textId="77777777" w:rsidR="0080275A" w:rsidRPr="003F7353" w:rsidRDefault="0080275A" w:rsidP="0080275A">
      <w:pPr>
        <w:pStyle w:val="EW"/>
        <w:rPr>
          <w:lang w:val="fr-FR"/>
        </w:rPr>
      </w:pPr>
      <w:r w:rsidRPr="003F7353">
        <w:rPr>
          <w:lang w:val="fr-FR"/>
        </w:rPr>
        <w:t>TC</w:t>
      </w:r>
      <w:r w:rsidRPr="003F7353">
        <w:rPr>
          <w:lang w:val="fr-FR"/>
        </w:rPr>
        <w:tab/>
        <w:t>Transaction Capabilities</w:t>
      </w:r>
    </w:p>
    <w:p w14:paraId="4BAE556B" w14:textId="77777777" w:rsidR="0080275A" w:rsidRPr="003F7353" w:rsidRDefault="0080275A" w:rsidP="0080275A">
      <w:pPr>
        <w:pStyle w:val="EW"/>
        <w:rPr>
          <w:lang w:val="fr-FR"/>
        </w:rPr>
      </w:pPr>
      <w:r w:rsidRPr="003F7353">
        <w:rPr>
          <w:lang w:val="fr-FR"/>
        </w:rPr>
        <w:tab/>
        <w:t>TransCoder</w:t>
      </w:r>
    </w:p>
    <w:p w14:paraId="7A0FD35E" w14:textId="77777777" w:rsidR="0080275A" w:rsidRPr="003F7353" w:rsidRDefault="0080275A" w:rsidP="0080275A">
      <w:pPr>
        <w:pStyle w:val="EW"/>
        <w:rPr>
          <w:lang w:val="fr-FR"/>
        </w:rPr>
      </w:pPr>
      <w:r w:rsidRPr="003F7353">
        <w:rPr>
          <w:lang w:val="fr-FR"/>
        </w:rPr>
        <w:tab/>
        <w:t>Transmission Convergence</w:t>
      </w:r>
    </w:p>
    <w:p w14:paraId="4C2CB3C2" w14:textId="77777777" w:rsidR="0080275A" w:rsidRDefault="0080275A" w:rsidP="0080275A">
      <w:pPr>
        <w:pStyle w:val="EW"/>
      </w:pPr>
      <w:r>
        <w:t>TCH</w:t>
      </w:r>
      <w:r>
        <w:tab/>
        <w:t>Traffic Channel</w:t>
      </w:r>
    </w:p>
    <w:p w14:paraId="69F907FE" w14:textId="77777777" w:rsidR="0080275A" w:rsidRDefault="0080275A" w:rsidP="0080275A">
      <w:pPr>
        <w:pStyle w:val="EW"/>
      </w:pPr>
      <w:r>
        <w:t>TCH/F</w:t>
      </w:r>
      <w:r>
        <w:tab/>
        <w:t>A full rate TCH</w:t>
      </w:r>
    </w:p>
    <w:p w14:paraId="11B49868" w14:textId="77777777" w:rsidR="0080275A" w:rsidRDefault="0080275A" w:rsidP="0080275A">
      <w:pPr>
        <w:pStyle w:val="EW"/>
      </w:pPr>
      <w:r>
        <w:t>TCH/F2,4</w:t>
      </w:r>
      <w:r>
        <w:tab/>
        <w:t>A full rate data TCH (≤2,4kbit/s)</w:t>
      </w:r>
    </w:p>
    <w:p w14:paraId="58478E4B" w14:textId="77777777" w:rsidR="0080275A" w:rsidRDefault="0080275A" w:rsidP="0080275A">
      <w:pPr>
        <w:pStyle w:val="EW"/>
      </w:pPr>
      <w:r>
        <w:t>TCH/F4,8</w:t>
      </w:r>
      <w:r>
        <w:tab/>
        <w:t>A full rate date TCH (4,8kbit/s)</w:t>
      </w:r>
    </w:p>
    <w:p w14:paraId="4C2ABC25" w14:textId="77777777" w:rsidR="0080275A" w:rsidRDefault="0080275A" w:rsidP="0080275A">
      <w:pPr>
        <w:pStyle w:val="EW"/>
      </w:pPr>
      <w:r>
        <w:t>TCH/F9,6</w:t>
      </w:r>
      <w:r>
        <w:tab/>
        <w:t>A full rate data TCH (9,6kbit/s)</w:t>
      </w:r>
    </w:p>
    <w:p w14:paraId="1E80BCAC" w14:textId="77777777" w:rsidR="0080275A" w:rsidRDefault="0080275A" w:rsidP="0080275A">
      <w:pPr>
        <w:pStyle w:val="EW"/>
      </w:pPr>
      <w:r>
        <w:t>TCH/FS</w:t>
      </w:r>
      <w:r>
        <w:tab/>
        <w:t>A full rate Speech TCH</w:t>
      </w:r>
    </w:p>
    <w:p w14:paraId="4BD2D52C" w14:textId="77777777" w:rsidR="0080275A" w:rsidRDefault="0080275A" w:rsidP="0080275A">
      <w:pPr>
        <w:pStyle w:val="EW"/>
      </w:pPr>
      <w:r>
        <w:t>TCH/H</w:t>
      </w:r>
      <w:r>
        <w:tab/>
        <w:t>A half rate TCH</w:t>
      </w:r>
    </w:p>
    <w:p w14:paraId="7248C5C8" w14:textId="77777777" w:rsidR="0080275A" w:rsidRDefault="0080275A" w:rsidP="0080275A">
      <w:pPr>
        <w:pStyle w:val="EW"/>
      </w:pPr>
      <w:r>
        <w:t>TCH/H2,4</w:t>
      </w:r>
      <w:r>
        <w:tab/>
        <w:t>A half rate data TCH (≤2,4kbit/s)</w:t>
      </w:r>
    </w:p>
    <w:p w14:paraId="6CD890D3" w14:textId="77777777" w:rsidR="0080275A" w:rsidRDefault="0080275A" w:rsidP="0080275A">
      <w:pPr>
        <w:pStyle w:val="EW"/>
      </w:pPr>
      <w:r>
        <w:t>TCH/H4,8</w:t>
      </w:r>
      <w:r>
        <w:tab/>
        <w:t>A half rate data TCH (4,8kbit/s)</w:t>
      </w:r>
    </w:p>
    <w:p w14:paraId="4B38E291" w14:textId="77777777" w:rsidR="0080275A" w:rsidRDefault="0080275A" w:rsidP="0080275A">
      <w:pPr>
        <w:pStyle w:val="EW"/>
      </w:pPr>
      <w:r>
        <w:t>TCH/HS</w:t>
      </w:r>
      <w:r>
        <w:tab/>
        <w:t>A half rate Speech TCH</w:t>
      </w:r>
    </w:p>
    <w:p w14:paraId="6058AE83" w14:textId="77777777" w:rsidR="0080275A" w:rsidRDefault="0080275A" w:rsidP="0080275A">
      <w:pPr>
        <w:pStyle w:val="EW"/>
        <w:rPr>
          <w:snapToGrid w:val="0"/>
        </w:rPr>
      </w:pPr>
      <w:r>
        <w:t>TC-TR</w:t>
      </w:r>
      <w:r>
        <w:tab/>
        <w:t>Technical Committee Technical Report</w:t>
      </w:r>
      <w:r>
        <w:rPr>
          <w:snapToGrid w:val="0"/>
        </w:rPr>
        <w:t xml:space="preserve"> </w:t>
      </w:r>
    </w:p>
    <w:p w14:paraId="452BCFA0" w14:textId="77777777" w:rsidR="0080275A" w:rsidRPr="007D68C8" w:rsidRDefault="0080275A" w:rsidP="0080275A">
      <w:pPr>
        <w:pStyle w:val="EW"/>
      </w:pPr>
      <w:smartTag w:uri="urn:schemas-microsoft-com:office:smarttags" w:element="stockticker">
        <w:r w:rsidRPr="007D68C8">
          <w:t>TCI</w:t>
        </w:r>
      </w:smartTag>
      <w:r w:rsidRPr="007D68C8">
        <w:tab/>
        <w:t>Transceiver Control Interface</w:t>
      </w:r>
    </w:p>
    <w:p w14:paraId="3CC90684" w14:textId="77777777" w:rsidR="0080275A" w:rsidRPr="007D68C8" w:rsidRDefault="0080275A" w:rsidP="0080275A">
      <w:pPr>
        <w:pStyle w:val="EW"/>
        <w:rPr>
          <w:snapToGrid w:val="0"/>
        </w:rPr>
      </w:pPr>
      <w:smartTag w:uri="urn:schemas-microsoft-com:office:smarttags" w:element="stockticker">
        <w:r w:rsidRPr="007D68C8">
          <w:rPr>
            <w:snapToGrid w:val="0"/>
          </w:rPr>
          <w:t>TCP</w:t>
        </w:r>
      </w:smartTag>
      <w:r w:rsidRPr="007D68C8">
        <w:rPr>
          <w:snapToGrid w:val="0"/>
        </w:rPr>
        <w:tab/>
        <w:t>Transmission Control Protocol</w:t>
      </w:r>
    </w:p>
    <w:p w14:paraId="070BC42F" w14:textId="77777777" w:rsidR="0080275A" w:rsidRPr="007D68C8" w:rsidRDefault="0080275A" w:rsidP="0080275A">
      <w:pPr>
        <w:pStyle w:val="EW"/>
        <w:rPr>
          <w:snapToGrid w:val="0"/>
        </w:rPr>
      </w:pPr>
      <w:r w:rsidRPr="007D68C8">
        <w:rPr>
          <w:snapToGrid w:val="0"/>
        </w:rPr>
        <w:t>TD-CDMA</w:t>
      </w:r>
      <w:r w:rsidRPr="007D68C8">
        <w:rPr>
          <w:snapToGrid w:val="0"/>
        </w:rPr>
        <w:tab/>
        <w:t>Time Division-Code Division Multiple Access</w:t>
      </w:r>
    </w:p>
    <w:p w14:paraId="6971E476" w14:textId="77777777" w:rsidR="0080275A" w:rsidRPr="007D68C8" w:rsidRDefault="0080275A" w:rsidP="0080275A">
      <w:pPr>
        <w:pStyle w:val="EW"/>
      </w:pPr>
      <w:r w:rsidRPr="007D68C8">
        <w:t>TDD</w:t>
      </w:r>
      <w:r w:rsidRPr="007D68C8">
        <w:tab/>
        <w:t>Time Division Duplex(ing)</w:t>
      </w:r>
    </w:p>
    <w:p w14:paraId="51567535" w14:textId="77777777" w:rsidR="0080275A" w:rsidRPr="007D68C8" w:rsidRDefault="0080275A" w:rsidP="0080275A">
      <w:pPr>
        <w:pStyle w:val="EW"/>
      </w:pPr>
      <w:r w:rsidRPr="007D68C8">
        <w:t>TDMA</w:t>
      </w:r>
      <w:r w:rsidRPr="007D68C8">
        <w:tab/>
        <w:t>Time Division Multiple Access</w:t>
      </w:r>
    </w:p>
    <w:p w14:paraId="7CDB5322" w14:textId="77777777" w:rsidR="0080275A" w:rsidRPr="007D68C8" w:rsidRDefault="0080275A" w:rsidP="0080275A">
      <w:pPr>
        <w:pStyle w:val="EW"/>
      </w:pPr>
      <w:r w:rsidRPr="007D68C8">
        <w:t>TDoc</w:t>
      </w:r>
      <w:r w:rsidRPr="007D68C8">
        <w:tab/>
        <w:t>Temporary Document</w:t>
      </w:r>
    </w:p>
    <w:p w14:paraId="05113A3D" w14:textId="77777777" w:rsidR="0080275A" w:rsidRPr="007D68C8" w:rsidRDefault="0080275A" w:rsidP="0080275A">
      <w:pPr>
        <w:pStyle w:val="EW"/>
      </w:pPr>
      <w:r w:rsidRPr="007D68C8">
        <w:t>TE</w:t>
      </w:r>
      <w:r w:rsidRPr="007D68C8">
        <w:tab/>
        <w:t>Terminal Equipment</w:t>
      </w:r>
    </w:p>
    <w:p w14:paraId="00F3E572" w14:textId="77777777" w:rsidR="0080275A" w:rsidRDefault="0080275A" w:rsidP="0080275A">
      <w:pPr>
        <w:pStyle w:val="EW"/>
        <w:rPr>
          <w:snapToGrid w:val="0"/>
        </w:rPr>
      </w:pPr>
      <w:r>
        <w:rPr>
          <w:snapToGrid w:val="0"/>
        </w:rPr>
        <w:t>TE9</w:t>
      </w:r>
      <w:r>
        <w:rPr>
          <w:snapToGrid w:val="0"/>
        </w:rPr>
        <w:tab/>
        <w:t>Terminal Equipment 9 (ETSI sub-technical committee)</w:t>
      </w:r>
    </w:p>
    <w:p w14:paraId="27B5EB21" w14:textId="77777777" w:rsidR="0080275A" w:rsidRDefault="0080275A" w:rsidP="0080275A">
      <w:pPr>
        <w:pStyle w:val="EW"/>
      </w:pPr>
      <w:r>
        <w:t>Tei</w:t>
      </w:r>
      <w:r>
        <w:tab/>
        <w:t>Terminal endpoint identifier</w:t>
      </w:r>
    </w:p>
    <w:p w14:paraId="090A2AFB" w14:textId="77777777" w:rsidR="0080275A" w:rsidRDefault="0080275A" w:rsidP="0080275A">
      <w:pPr>
        <w:pStyle w:val="EW"/>
      </w:pPr>
      <w:r>
        <w:t>TEID</w:t>
      </w:r>
      <w:r>
        <w:tab/>
        <w:t>Tunnel End Point Identifier</w:t>
      </w:r>
    </w:p>
    <w:p w14:paraId="661FA3EE" w14:textId="77777777" w:rsidR="0080275A" w:rsidRDefault="0080275A" w:rsidP="0080275A">
      <w:pPr>
        <w:pStyle w:val="EW"/>
      </w:pPr>
      <w:r>
        <w:t>TF</w:t>
      </w:r>
      <w:r>
        <w:tab/>
        <w:t>Transport Format</w:t>
      </w:r>
    </w:p>
    <w:p w14:paraId="66E0C141" w14:textId="77777777" w:rsidR="0080275A" w:rsidRDefault="0080275A" w:rsidP="0080275A">
      <w:pPr>
        <w:pStyle w:val="EW"/>
      </w:pPr>
      <w:r>
        <w:t>TFA</w:t>
      </w:r>
      <w:r>
        <w:tab/>
        <w:t>TransFer Allowed</w:t>
      </w:r>
    </w:p>
    <w:p w14:paraId="5762D066" w14:textId="77777777" w:rsidR="0080275A" w:rsidRDefault="0080275A" w:rsidP="0080275A">
      <w:pPr>
        <w:pStyle w:val="EW"/>
      </w:pPr>
      <w:r>
        <w:rPr>
          <w:rFonts w:hint="eastAsia"/>
        </w:rPr>
        <w:t>TFC</w:t>
      </w:r>
      <w:r>
        <w:rPr>
          <w:rFonts w:hint="eastAsia"/>
        </w:rPr>
        <w:tab/>
        <w:t>Transport Format Combination</w:t>
      </w:r>
    </w:p>
    <w:p w14:paraId="04E1C794" w14:textId="77777777" w:rsidR="0080275A" w:rsidRDefault="0080275A" w:rsidP="0080275A">
      <w:pPr>
        <w:pStyle w:val="EW"/>
      </w:pPr>
      <w:r>
        <w:t>TFCI</w:t>
      </w:r>
      <w:r>
        <w:tab/>
        <w:t xml:space="preserve">Transport Format Combination Indicator </w:t>
      </w:r>
    </w:p>
    <w:p w14:paraId="64B2292B" w14:textId="77777777" w:rsidR="0080275A" w:rsidRDefault="0080275A" w:rsidP="0080275A">
      <w:pPr>
        <w:pStyle w:val="EW"/>
      </w:pPr>
      <w:r>
        <w:t>TFCS</w:t>
      </w:r>
      <w:r>
        <w:tab/>
        <w:t>Transport Format Combination Set</w:t>
      </w:r>
    </w:p>
    <w:p w14:paraId="21E23D80" w14:textId="77777777" w:rsidR="0080275A" w:rsidRDefault="0080275A" w:rsidP="0080275A">
      <w:pPr>
        <w:pStyle w:val="EW"/>
      </w:pPr>
      <w:r>
        <w:t>TFI</w:t>
      </w:r>
      <w:r>
        <w:tab/>
        <w:t>Transport Format Indicator</w:t>
      </w:r>
    </w:p>
    <w:p w14:paraId="7F5E1A08" w14:textId="77777777" w:rsidR="0080275A" w:rsidRDefault="0080275A" w:rsidP="0080275A">
      <w:pPr>
        <w:pStyle w:val="EW"/>
      </w:pPr>
      <w:r>
        <w:tab/>
        <w:t>Temporary Flow Identity</w:t>
      </w:r>
    </w:p>
    <w:p w14:paraId="5819B07F" w14:textId="77777777" w:rsidR="0080275A" w:rsidRDefault="0080275A" w:rsidP="0080275A">
      <w:pPr>
        <w:pStyle w:val="EW"/>
      </w:pPr>
      <w:smartTag w:uri="urn:schemas-microsoft-com:office:smarttags" w:element="stockticker">
        <w:r>
          <w:t>TFIN</w:t>
        </w:r>
      </w:smartTag>
      <w:r>
        <w:tab/>
        <w:t>Transport Format INdicator</w:t>
      </w:r>
    </w:p>
    <w:p w14:paraId="6C94E142" w14:textId="77777777" w:rsidR="0080275A" w:rsidRDefault="0080275A" w:rsidP="0080275A">
      <w:pPr>
        <w:pStyle w:val="EW"/>
      </w:pPr>
      <w:r>
        <w:t>TFP</w:t>
      </w:r>
      <w:r>
        <w:tab/>
        <w:t>TransFer Prohibited</w:t>
      </w:r>
    </w:p>
    <w:p w14:paraId="26929B1D" w14:textId="77777777" w:rsidR="0080275A" w:rsidRDefault="0080275A" w:rsidP="0080275A">
      <w:pPr>
        <w:pStyle w:val="EW"/>
      </w:pPr>
      <w:smartTag w:uri="urn:schemas-microsoft-com:office:smarttags" w:element="stockticker">
        <w:r>
          <w:t>TFS</w:t>
        </w:r>
      </w:smartTag>
      <w:r>
        <w:tab/>
        <w:t>Transport Format Set</w:t>
      </w:r>
    </w:p>
    <w:p w14:paraId="61555E02" w14:textId="77777777" w:rsidR="0080275A" w:rsidRDefault="0080275A" w:rsidP="0080275A">
      <w:pPr>
        <w:pStyle w:val="EW"/>
      </w:pPr>
      <w:r>
        <w:t>TFT</w:t>
      </w:r>
      <w:r>
        <w:tab/>
        <w:t>Traffic Flow Template</w:t>
      </w:r>
    </w:p>
    <w:p w14:paraId="23044E97" w14:textId="77777777" w:rsidR="0080275A" w:rsidRDefault="0080275A" w:rsidP="0080275A">
      <w:pPr>
        <w:pStyle w:val="EW"/>
      </w:pPr>
      <w:r>
        <w:t>TI</w:t>
      </w:r>
      <w:r>
        <w:tab/>
        <w:t>Transaction Identifier</w:t>
      </w:r>
    </w:p>
    <w:p w14:paraId="7747C4DA" w14:textId="77777777" w:rsidR="0080275A" w:rsidRDefault="0080275A" w:rsidP="0080275A">
      <w:pPr>
        <w:pStyle w:val="EW"/>
      </w:pPr>
      <w:r>
        <w:t>TLLI</w:t>
      </w:r>
      <w:r>
        <w:tab/>
        <w:t>Temporary Logical Link Identity</w:t>
      </w:r>
    </w:p>
    <w:p w14:paraId="1757E2C6" w14:textId="77777777" w:rsidR="0080275A" w:rsidRPr="00B047AB" w:rsidRDefault="0080275A" w:rsidP="0080275A">
      <w:pPr>
        <w:pStyle w:val="EW"/>
      </w:pPr>
      <w:smartTag w:uri="urn:schemas-microsoft-com:office:smarttags" w:element="stockticker">
        <w:r w:rsidRPr="00B047AB">
          <w:t>TLM</w:t>
        </w:r>
      </w:smartTag>
      <w:r>
        <w:tab/>
      </w:r>
      <w:r w:rsidRPr="00B047AB">
        <w:t>TeLeM</w:t>
      </w:r>
      <w:r>
        <w:t>etry word</w:t>
      </w:r>
    </w:p>
    <w:p w14:paraId="21A377E9" w14:textId="77777777" w:rsidR="0080275A" w:rsidRDefault="0080275A" w:rsidP="0080275A">
      <w:pPr>
        <w:pStyle w:val="EW"/>
      </w:pPr>
      <w:smartTag w:uri="urn:schemas-microsoft-com:office:smarttags" w:element="stockticker">
        <w:r>
          <w:t>TLS</w:t>
        </w:r>
      </w:smartTag>
      <w:r>
        <w:tab/>
        <w:t>Transport Layer Security</w:t>
      </w:r>
    </w:p>
    <w:p w14:paraId="173BDF0B" w14:textId="77777777" w:rsidR="0080275A" w:rsidRDefault="0080275A" w:rsidP="0080275A">
      <w:pPr>
        <w:pStyle w:val="EW"/>
      </w:pPr>
      <w:r>
        <w:t>TLV</w:t>
      </w:r>
      <w:r>
        <w:tab/>
        <w:t>Tag Length Value</w:t>
      </w:r>
    </w:p>
    <w:p w14:paraId="6EE861B7" w14:textId="77777777" w:rsidR="0080275A" w:rsidRDefault="0080275A" w:rsidP="0080275A">
      <w:pPr>
        <w:pStyle w:val="EW"/>
      </w:pPr>
      <w:r>
        <w:t>TM</w:t>
      </w:r>
      <w:r>
        <w:tab/>
        <w:t>Telecom Management</w:t>
      </w:r>
    </w:p>
    <w:p w14:paraId="63F99693" w14:textId="77777777" w:rsidR="0080275A" w:rsidRDefault="0080275A" w:rsidP="0080275A">
      <w:pPr>
        <w:pStyle w:val="EW"/>
      </w:pPr>
      <w:r>
        <w:tab/>
      </w:r>
      <w:r w:rsidRPr="00B047AB">
        <w:t>Transparent Mode</w:t>
      </w:r>
    </w:p>
    <w:p w14:paraId="79127139" w14:textId="77777777" w:rsidR="0080275A" w:rsidRDefault="0080275A" w:rsidP="0080275A">
      <w:pPr>
        <w:pStyle w:val="EW"/>
      </w:pPr>
      <w:smartTag w:uri="urn:schemas-microsoft-com:office:smarttags" w:element="stockticker">
        <w:r w:rsidRPr="00B047AB">
          <w:t>TMA</w:t>
        </w:r>
      </w:smartTag>
      <w:r>
        <w:tab/>
      </w:r>
      <w:r w:rsidRPr="00B047AB">
        <w:t>Tower Mounted Amplifier</w:t>
      </w:r>
    </w:p>
    <w:p w14:paraId="538E8028" w14:textId="77777777" w:rsidR="0080275A" w:rsidRPr="00B047AB" w:rsidRDefault="0080275A" w:rsidP="0080275A">
      <w:pPr>
        <w:pStyle w:val="EW"/>
      </w:pPr>
      <w:r w:rsidRPr="00B047AB">
        <w:t>TMAAP</w:t>
      </w:r>
      <w:r>
        <w:tab/>
      </w:r>
      <w:r w:rsidRPr="00B047AB">
        <w:t>Tower Mounted Amplifier application part</w:t>
      </w:r>
    </w:p>
    <w:p w14:paraId="1CD76077" w14:textId="77777777" w:rsidR="0080275A" w:rsidRDefault="0080275A" w:rsidP="0080275A">
      <w:pPr>
        <w:pStyle w:val="EW"/>
      </w:pPr>
      <w:r>
        <w:t>TMF</w:t>
      </w:r>
      <w:r>
        <w:tab/>
        <w:t>Telecom Management Forum</w:t>
      </w:r>
    </w:p>
    <w:p w14:paraId="0D9C7838" w14:textId="77777777" w:rsidR="0080275A" w:rsidRDefault="0080275A" w:rsidP="0080275A">
      <w:pPr>
        <w:pStyle w:val="EW"/>
      </w:pPr>
      <w:r>
        <w:t>TMN</w:t>
      </w:r>
      <w:r>
        <w:tab/>
        <w:t>Telecom Management Network</w:t>
      </w:r>
    </w:p>
    <w:p w14:paraId="46BCBEA8" w14:textId="77777777" w:rsidR="0080275A" w:rsidRDefault="0080275A" w:rsidP="0080275A">
      <w:pPr>
        <w:pStyle w:val="EW"/>
      </w:pPr>
      <w:r>
        <w:t>TMSI</w:t>
      </w:r>
      <w:r>
        <w:tab/>
        <w:t xml:space="preserve">Temporary </w:t>
      </w:r>
      <w:smartTag w:uri="urn:schemas-microsoft-com:office:smarttags" w:element="place">
        <w:r>
          <w:t>Mobile</w:t>
        </w:r>
      </w:smartTag>
      <w:r>
        <w:t xml:space="preserve"> Subscriber Identity</w:t>
      </w:r>
    </w:p>
    <w:p w14:paraId="51EB035B" w14:textId="77777777" w:rsidR="0080275A" w:rsidRDefault="0080275A" w:rsidP="0080275A">
      <w:pPr>
        <w:pStyle w:val="EW"/>
      </w:pPr>
      <w:r>
        <w:t>TN</w:t>
      </w:r>
      <w:r>
        <w:tab/>
        <w:t>Termination Node</w:t>
      </w:r>
    </w:p>
    <w:p w14:paraId="3FEC891C" w14:textId="77777777" w:rsidR="0080275A" w:rsidRDefault="0080275A" w:rsidP="0080275A">
      <w:pPr>
        <w:pStyle w:val="EW"/>
      </w:pPr>
      <w:r>
        <w:tab/>
        <w:t>Timeslot Number</w:t>
      </w:r>
    </w:p>
    <w:p w14:paraId="7054C2D9" w14:textId="77777777" w:rsidR="0080275A" w:rsidRPr="00B047AB" w:rsidRDefault="0080275A" w:rsidP="0080275A">
      <w:pPr>
        <w:pStyle w:val="EW"/>
      </w:pPr>
      <w:smartTag w:uri="urn:schemas-microsoft-com:office:smarttags" w:element="stockticker">
        <w:r w:rsidRPr="00B047AB">
          <w:t>TNL</w:t>
        </w:r>
      </w:smartTag>
      <w:r>
        <w:tab/>
      </w:r>
      <w:r w:rsidRPr="00B047AB">
        <w:t>Transport Network Layer</w:t>
      </w:r>
    </w:p>
    <w:p w14:paraId="7EC3EA33" w14:textId="77777777" w:rsidR="0080275A" w:rsidRDefault="0080275A" w:rsidP="0080275A">
      <w:pPr>
        <w:pStyle w:val="EW"/>
      </w:pPr>
      <w:r>
        <w:t>TO</w:t>
      </w:r>
      <w:r>
        <w:tab/>
        <w:t>Telecom Operations Map</w:t>
      </w:r>
    </w:p>
    <w:p w14:paraId="3CFCB1F8" w14:textId="77777777" w:rsidR="0080275A" w:rsidRDefault="0080275A" w:rsidP="0080275A">
      <w:pPr>
        <w:pStyle w:val="EW"/>
      </w:pPr>
      <w:r>
        <w:t>TOA</w:t>
      </w:r>
      <w:r>
        <w:tab/>
        <w:t>Time of Arrival</w:t>
      </w:r>
    </w:p>
    <w:p w14:paraId="45445248" w14:textId="77777777" w:rsidR="0080275A" w:rsidRDefault="0080275A" w:rsidP="0080275A">
      <w:pPr>
        <w:pStyle w:val="EW"/>
      </w:pPr>
      <w:r>
        <w:t>TON</w:t>
      </w:r>
      <w:r>
        <w:tab/>
        <w:t xml:space="preserve">Type </w:t>
      </w:r>
      <w:proofErr w:type="gramStart"/>
      <w:r>
        <w:t>Of</w:t>
      </w:r>
      <w:proofErr w:type="gramEnd"/>
      <w:r>
        <w:t xml:space="preserve"> Number</w:t>
      </w:r>
    </w:p>
    <w:p w14:paraId="6915702A" w14:textId="77777777" w:rsidR="0080275A" w:rsidRDefault="0080275A" w:rsidP="0080275A">
      <w:pPr>
        <w:pStyle w:val="EW"/>
      </w:pPr>
      <w:r>
        <w:t>TP</w:t>
      </w:r>
      <w:r>
        <w:tab/>
        <w:t>Third Party</w:t>
      </w:r>
    </w:p>
    <w:p w14:paraId="767CFD8E" w14:textId="77777777" w:rsidR="0080275A" w:rsidRDefault="0080275A" w:rsidP="0080275A">
      <w:pPr>
        <w:pStyle w:val="EW"/>
      </w:pPr>
      <w:smartTag w:uri="urn:schemas-microsoft-com:office:smarttags" w:element="stockticker">
        <w:r>
          <w:t>TPC</w:t>
        </w:r>
      </w:smartTag>
      <w:r>
        <w:tab/>
        <w:t>Transmit Power Control</w:t>
      </w:r>
    </w:p>
    <w:p w14:paraId="34182BEB" w14:textId="77777777" w:rsidR="0080275A" w:rsidRDefault="0080275A" w:rsidP="0080275A">
      <w:pPr>
        <w:pStyle w:val="EW"/>
      </w:pPr>
      <w:r>
        <w:t>TPDU</w:t>
      </w:r>
      <w:r>
        <w:tab/>
        <w:t>Transfer Protocol Data Unit</w:t>
      </w:r>
    </w:p>
    <w:p w14:paraId="1E59AF9D" w14:textId="77777777" w:rsidR="0080275A" w:rsidRDefault="0080275A" w:rsidP="0080275A">
      <w:pPr>
        <w:pStyle w:val="EW"/>
        <w:rPr>
          <w:snapToGrid w:val="0"/>
        </w:rPr>
      </w:pPr>
      <w:r>
        <w:rPr>
          <w:snapToGrid w:val="0"/>
        </w:rPr>
        <w:t>TR</w:t>
      </w:r>
      <w:r>
        <w:rPr>
          <w:snapToGrid w:val="0"/>
        </w:rPr>
        <w:tab/>
        <w:t>Technical Report</w:t>
      </w:r>
    </w:p>
    <w:p w14:paraId="71B2DA52" w14:textId="77777777" w:rsidR="0080275A" w:rsidRDefault="0080275A" w:rsidP="0080275A">
      <w:pPr>
        <w:pStyle w:val="EW"/>
      </w:pPr>
      <w:r>
        <w:t>TRAU</w:t>
      </w:r>
      <w:r>
        <w:tab/>
        <w:t>Transcoder and Rate Adapter Unit</w:t>
      </w:r>
    </w:p>
    <w:p w14:paraId="756E7625" w14:textId="77777777" w:rsidR="0080275A" w:rsidRDefault="0080275A" w:rsidP="0080275A">
      <w:pPr>
        <w:pStyle w:val="EW"/>
      </w:pPr>
      <w:r>
        <w:t>TrCH</w:t>
      </w:r>
      <w:r>
        <w:tab/>
        <w:t>Transport Channel</w:t>
      </w:r>
    </w:p>
    <w:p w14:paraId="29B75B1C" w14:textId="77777777" w:rsidR="0080275A" w:rsidRDefault="0080275A" w:rsidP="0080275A">
      <w:pPr>
        <w:pStyle w:val="EW"/>
      </w:pPr>
      <w:r>
        <w:t>TRX</w:t>
      </w:r>
      <w:r>
        <w:tab/>
        <w:t>Transceiver</w:t>
      </w:r>
    </w:p>
    <w:p w14:paraId="7A2F09C6" w14:textId="77777777" w:rsidR="0080275A" w:rsidRDefault="0080275A" w:rsidP="0080275A">
      <w:pPr>
        <w:pStyle w:val="EW"/>
        <w:rPr>
          <w:snapToGrid w:val="0"/>
        </w:rPr>
      </w:pPr>
      <w:r>
        <w:rPr>
          <w:snapToGrid w:val="0"/>
        </w:rPr>
        <w:t>TS</w:t>
      </w:r>
      <w:r>
        <w:rPr>
          <w:snapToGrid w:val="0"/>
        </w:rPr>
        <w:tab/>
        <w:t>Technical Specification</w:t>
      </w:r>
    </w:p>
    <w:p w14:paraId="7996F181" w14:textId="77777777" w:rsidR="0080275A" w:rsidRDefault="0080275A" w:rsidP="0080275A">
      <w:pPr>
        <w:pStyle w:val="EW"/>
        <w:rPr>
          <w:snapToGrid w:val="0"/>
        </w:rPr>
      </w:pPr>
      <w:r>
        <w:rPr>
          <w:snapToGrid w:val="0"/>
        </w:rPr>
        <w:tab/>
        <w:t>Teleservice</w:t>
      </w:r>
    </w:p>
    <w:p w14:paraId="2EBBD661" w14:textId="77777777" w:rsidR="0080275A" w:rsidRDefault="0080275A" w:rsidP="0080275A">
      <w:pPr>
        <w:pStyle w:val="EW"/>
        <w:rPr>
          <w:snapToGrid w:val="0"/>
        </w:rPr>
      </w:pPr>
      <w:r>
        <w:rPr>
          <w:snapToGrid w:val="0"/>
        </w:rPr>
        <w:tab/>
        <w:t>Time Slot</w:t>
      </w:r>
    </w:p>
    <w:p w14:paraId="771C0C18" w14:textId="77777777" w:rsidR="0080275A" w:rsidRDefault="0080275A" w:rsidP="0080275A">
      <w:pPr>
        <w:pStyle w:val="EW"/>
      </w:pPr>
      <w:smartTag w:uri="urn:schemas-microsoft-com:office:smarttags" w:element="stockticker">
        <w:r>
          <w:t>TSC</w:t>
        </w:r>
      </w:smartTag>
      <w:r>
        <w:tab/>
        <w:t>Training Sequence Code</w:t>
      </w:r>
    </w:p>
    <w:p w14:paraId="0A08F227" w14:textId="77777777" w:rsidR="0080275A" w:rsidRDefault="0080275A" w:rsidP="0080275A">
      <w:pPr>
        <w:pStyle w:val="EW"/>
      </w:pPr>
      <w:r>
        <w:t>TSDI</w:t>
      </w:r>
      <w:r>
        <w:tab/>
        <w:t xml:space="preserve">Transceiver Speech &amp; Data Interface </w:t>
      </w:r>
    </w:p>
    <w:p w14:paraId="143E7858" w14:textId="77777777" w:rsidR="0080275A" w:rsidRDefault="0080275A" w:rsidP="0080275A">
      <w:pPr>
        <w:pStyle w:val="EW"/>
      </w:pPr>
      <w:smartTag w:uri="urn:schemas-microsoft-com:office:smarttags" w:element="stockticker">
        <w:r>
          <w:t>TSG</w:t>
        </w:r>
      </w:smartTag>
      <w:r>
        <w:tab/>
        <w:t>Technical Specification Group</w:t>
      </w:r>
    </w:p>
    <w:p w14:paraId="3B9B87F5" w14:textId="77777777" w:rsidR="0080275A" w:rsidRDefault="0080275A" w:rsidP="0080275A">
      <w:pPr>
        <w:pStyle w:val="EW"/>
      </w:pPr>
      <w:r>
        <w:t>TSTD</w:t>
      </w:r>
      <w:r>
        <w:tab/>
        <w:t>Time Switched Transmit Diversity</w:t>
      </w:r>
    </w:p>
    <w:p w14:paraId="58BBA07D" w14:textId="77777777" w:rsidR="0080275A" w:rsidRDefault="0080275A" w:rsidP="0080275A">
      <w:pPr>
        <w:pStyle w:val="EW"/>
      </w:pPr>
      <w:r>
        <w:t>TTCN</w:t>
      </w:r>
      <w:r>
        <w:tab/>
        <w:t>TTCN-2 or TTCN-3</w:t>
      </w:r>
    </w:p>
    <w:p w14:paraId="3108B720" w14:textId="77777777" w:rsidR="0080275A" w:rsidRDefault="0080275A" w:rsidP="0080275A">
      <w:pPr>
        <w:pStyle w:val="EW"/>
      </w:pPr>
      <w:r>
        <w:t>TTCN-2</w:t>
      </w:r>
      <w:r>
        <w:tab/>
        <w:t>Tree and Tabular Combined Notation version 2</w:t>
      </w:r>
    </w:p>
    <w:p w14:paraId="366606B1" w14:textId="77777777" w:rsidR="0080275A" w:rsidRDefault="0080275A" w:rsidP="0080275A">
      <w:pPr>
        <w:pStyle w:val="EW"/>
      </w:pPr>
      <w:r>
        <w:t>TTCN-3</w:t>
      </w:r>
      <w:r>
        <w:tab/>
        <w:t>Testing and Test Control Notation version 3</w:t>
      </w:r>
    </w:p>
    <w:p w14:paraId="031B7365" w14:textId="77777777" w:rsidR="0080275A" w:rsidRDefault="0080275A" w:rsidP="0080275A">
      <w:pPr>
        <w:pStyle w:val="EW"/>
      </w:pPr>
      <w:smartTag w:uri="urn:schemas-microsoft-com:office:smarttags" w:element="stockticker">
        <w:r>
          <w:t>TTI</w:t>
        </w:r>
      </w:smartTag>
      <w:r>
        <w:tab/>
        <w:t>Transmission Timing Interval</w:t>
      </w:r>
    </w:p>
    <w:p w14:paraId="4F269AEB" w14:textId="77777777" w:rsidR="0080275A" w:rsidRDefault="0080275A" w:rsidP="0080275A">
      <w:pPr>
        <w:pStyle w:val="EW"/>
      </w:pPr>
      <w:smartTag w:uri="urn:schemas-microsoft-com:office:smarttags" w:element="stockticker">
        <w:r>
          <w:t>TUP</w:t>
        </w:r>
      </w:smartTag>
      <w:r>
        <w:tab/>
        <w:t>Telephone User Part (SS7)</w:t>
      </w:r>
    </w:p>
    <w:p w14:paraId="1712102E" w14:textId="77777777" w:rsidR="0080275A" w:rsidRDefault="0080275A" w:rsidP="0080275A">
      <w:pPr>
        <w:pStyle w:val="EW"/>
      </w:pPr>
      <w:r>
        <w:t>TV</w:t>
      </w:r>
      <w:r>
        <w:tab/>
        <w:t>Type and Value</w:t>
      </w:r>
    </w:p>
    <w:p w14:paraId="2B0360EC" w14:textId="77777777" w:rsidR="0080275A" w:rsidRDefault="0080275A" w:rsidP="0080275A">
      <w:pPr>
        <w:pStyle w:val="EW"/>
      </w:pPr>
      <w:r>
        <w:t>TX</w:t>
      </w:r>
      <w:r>
        <w:tab/>
        <w:t xml:space="preserve">Transmit </w:t>
      </w:r>
    </w:p>
    <w:p w14:paraId="3BA9F7A8" w14:textId="77777777" w:rsidR="0080275A" w:rsidRDefault="0080275A" w:rsidP="0080275A">
      <w:pPr>
        <w:pStyle w:val="EW"/>
      </w:pPr>
      <w:r>
        <w:t>TXPWR</w:t>
      </w:r>
      <w:r>
        <w:tab/>
        <w:t>Transmit PoWeR; Tx power level in the MS_TXPWR_REQUEST and MS_TXPWR_CONF parameters</w:t>
      </w:r>
    </w:p>
    <w:p w14:paraId="028EAB2C" w14:textId="77777777" w:rsidR="0080275A" w:rsidRDefault="0080275A" w:rsidP="0080275A">
      <w:pPr>
        <w:pStyle w:val="EW"/>
      </w:pPr>
    </w:p>
    <w:p w14:paraId="364960DF" w14:textId="77777777" w:rsidR="0080275A" w:rsidRDefault="0080275A" w:rsidP="0080275A">
      <w:pPr>
        <w:pStyle w:val="Heading2"/>
        <w:tabs>
          <w:tab w:val="left" w:pos="1701"/>
        </w:tabs>
      </w:pPr>
      <w:bookmarkStart w:id="27" w:name="_Toc532991225"/>
      <w:r>
        <w:t>U</w:t>
      </w:r>
      <w:bookmarkEnd w:id="27"/>
    </w:p>
    <w:p w14:paraId="38161319" w14:textId="77777777" w:rsidR="0080275A" w:rsidRPr="00B047AB" w:rsidRDefault="0080275A" w:rsidP="0080275A">
      <w:pPr>
        <w:pStyle w:val="EW"/>
        <w:rPr>
          <w:noProof/>
        </w:rPr>
      </w:pPr>
      <w:r w:rsidRPr="00B047AB">
        <w:rPr>
          <w:noProof/>
        </w:rPr>
        <w:t>U-plane</w:t>
      </w:r>
      <w:r>
        <w:rPr>
          <w:noProof/>
        </w:rPr>
        <w:tab/>
      </w:r>
      <w:r w:rsidRPr="00B047AB">
        <w:rPr>
          <w:noProof/>
        </w:rPr>
        <w:t>User plane</w:t>
      </w:r>
    </w:p>
    <w:p w14:paraId="41E76685" w14:textId="77777777" w:rsidR="0080275A" w:rsidRDefault="0080275A" w:rsidP="0080275A">
      <w:pPr>
        <w:pStyle w:val="EW"/>
        <w:rPr>
          <w:noProof/>
        </w:rPr>
      </w:pPr>
      <w:r>
        <w:rPr>
          <w:noProof/>
        </w:rPr>
        <w:t>U-RNTI</w:t>
      </w:r>
      <w:r>
        <w:rPr>
          <w:noProof/>
        </w:rPr>
        <w:tab/>
        <w:t>UTRAN Radio Network Temporary Identity</w:t>
      </w:r>
    </w:p>
    <w:p w14:paraId="6554DE3F" w14:textId="77777777" w:rsidR="0080275A" w:rsidRDefault="0080275A" w:rsidP="0080275A">
      <w:pPr>
        <w:pStyle w:val="EW"/>
      </w:pPr>
      <w:r>
        <w:t>UARFCN</w:t>
      </w:r>
      <w:r>
        <w:tab/>
        <w:t>UTRA Absolute Radio Frequency Channel Number</w:t>
      </w:r>
    </w:p>
    <w:p w14:paraId="03DF003D" w14:textId="77777777" w:rsidR="0080275A" w:rsidRDefault="0080275A" w:rsidP="0080275A">
      <w:pPr>
        <w:pStyle w:val="EW"/>
      </w:pPr>
      <w:r>
        <w:t>UARFN</w:t>
      </w:r>
      <w:r>
        <w:tab/>
        <w:t>UTRA Absolute Radio Frequency Number</w:t>
      </w:r>
    </w:p>
    <w:p w14:paraId="1D18E679" w14:textId="77777777" w:rsidR="0080275A" w:rsidRDefault="0080275A" w:rsidP="0080275A">
      <w:pPr>
        <w:pStyle w:val="EW"/>
      </w:pPr>
      <w:r>
        <w:t>UART</w:t>
      </w:r>
      <w:r>
        <w:tab/>
        <w:t>Universal Asynchronous Receiver and Transmitter</w:t>
      </w:r>
    </w:p>
    <w:p w14:paraId="5F4E8047" w14:textId="77777777" w:rsidR="0080275A" w:rsidRDefault="0080275A" w:rsidP="0080275A">
      <w:pPr>
        <w:pStyle w:val="EW"/>
      </w:pPr>
      <w:r>
        <w:t>UCS2</w:t>
      </w:r>
      <w:r>
        <w:tab/>
        <w:t>Universal Character Set 2</w:t>
      </w:r>
    </w:p>
    <w:p w14:paraId="619C1934" w14:textId="77777777" w:rsidR="0080275A" w:rsidRDefault="0080275A" w:rsidP="0080275A">
      <w:pPr>
        <w:pStyle w:val="EW"/>
      </w:pPr>
      <w:r>
        <w:t>UDD</w:t>
      </w:r>
      <w:r>
        <w:tab/>
        <w:t>Unconstrained Delay Data</w:t>
      </w:r>
    </w:p>
    <w:p w14:paraId="3C7FD1EF" w14:textId="77777777" w:rsidR="0080275A" w:rsidRDefault="0080275A" w:rsidP="0080275A">
      <w:pPr>
        <w:pStyle w:val="EW"/>
      </w:pPr>
      <w:smartTag w:uri="urn:schemas-microsoft-com:office:smarttags" w:element="stockticker">
        <w:r>
          <w:t>UDI</w:t>
        </w:r>
      </w:smartTag>
      <w:r>
        <w:tab/>
        <w:t>Unrestricted Digital Information</w:t>
      </w:r>
    </w:p>
    <w:p w14:paraId="0EA582D6" w14:textId="77777777" w:rsidR="0080275A" w:rsidRDefault="0080275A" w:rsidP="0080275A">
      <w:pPr>
        <w:pStyle w:val="EW"/>
      </w:pPr>
      <w:r>
        <w:t>UDP</w:t>
      </w:r>
      <w:r>
        <w:tab/>
        <w:t>User Datagram Protocol</w:t>
      </w:r>
    </w:p>
    <w:p w14:paraId="7E990A61" w14:textId="77777777" w:rsidR="0080275A" w:rsidRDefault="0080275A" w:rsidP="0080275A">
      <w:pPr>
        <w:pStyle w:val="EW"/>
      </w:pPr>
      <w:r>
        <w:t>UDUB</w:t>
      </w:r>
      <w:r>
        <w:tab/>
        <w:t>User Determined User Busy</w:t>
      </w:r>
    </w:p>
    <w:p w14:paraId="503025BF" w14:textId="77777777" w:rsidR="0080275A" w:rsidRDefault="0080275A" w:rsidP="0080275A">
      <w:pPr>
        <w:pStyle w:val="EW"/>
      </w:pPr>
      <w:r>
        <w:rPr>
          <w:rFonts w:eastAsia="?? ??"/>
        </w:rPr>
        <w:t>UDCH</w:t>
      </w:r>
      <w:r>
        <w:rPr>
          <w:rFonts w:eastAsia="?? ??"/>
        </w:rPr>
        <w:tab/>
        <w:t xml:space="preserve">User-plane </w:t>
      </w:r>
      <w:r>
        <w:t>Dedicated CHannel</w:t>
      </w:r>
    </w:p>
    <w:p w14:paraId="6224E9A0" w14:textId="77777777" w:rsidR="0080275A" w:rsidRDefault="0080275A" w:rsidP="0080275A">
      <w:pPr>
        <w:pStyle w:val="EW"/>
      </w:pPr>
      <w:r>
        <w:t>UE</w:t>
      </w:r>
      <w:r>
        <w:tab/>
        <w:t>User Equipment</w:t>
      </w:r>
    </w:p>
    <w:p w14:paraId="3D2385C7" w14:textId="77777777" w:rsidR="0080275A" w:rsidRDefault="0080275A" w:rsidP="0080275A">
      <w:pPr>
        <w:pStyle w:val="EW"/>
      </w:pPr>
      <w:r>
        <w:t>UE</w:t>
      </w:r>
      <w:r>
        <w:rPr>
          <w:vertAlign w:val="subscript"/>
        </w:rPr>
        <w:t>R</w:t>
      </w:r>
      <w:r>
        <w:tab/>
        <w:t>User Equipment with ODMA relay operation enabled</w:t>
      </w:r>
    </w:p>
    <w:p w14:paraId="16CFF74A" w14:textId="77777777" w:rsidR="0080275A" w:rsidRPr="00B047AB" w:rsidRDefault="0080275A" w:rsidP="0080275A">
      <w:pPr>
        <w:pStyle w:val="EW"/>
      </w:pPr>
      <w:r w:rsidRPr="00B047AB">
        <w:t>UEM</w:t>
      </w:r>
      <w:r>
        <w:tab/>
      </w:r>
      <w:r w:rsidRPr="00B047AB">
        <w:t>operating band Unwanted Emissions Mask</w:t>
      </w:r>
    </w:p>
    <w:p w14:paraId="434E9D1C" w14:textId="77777777" w:rsidR="0080275A" w:rsidRPr="00BD1609" w:rsidRDefault="0080275A" w:rsidP="0080275A">
      <w:pPr>
        <w:pStyle w:val="EW"/>
      </w:pPr>
      <w:r w:rsidRPr="00BD1609">
        <w:t>UI</w:t>
      </w:r>
      <w:r w:rsidRPr="00BD1609">
        <w:tab/>
        <w:t>User Interface</w:t>
      </w:r>
    </w:p>
    <w:p w14:paraId="39EE2319" w14:textId="77777777" w:rsidR="0080275A" w:rsidRDefault="0080275A" w:rsidP="0080275A">
      <w:pPr>
        <w:pStyle w:val="EW"/>
      </w:pPr>
      <w:r w:rsidRPr="00BD1609">
        <w:tab/>
      </w:r>
      <w:r>
        <w:t xml:space="preserve">Unnumbered Information (Frame) </w:t>
      </w:r>
    </w:p>
    <w:p w14:paraId="7FC54D72" w14:textId="77777777" w:rsidR="0080275A" w:rsidRDefault="0080275A" w:rsidP="0080275A">
      <w:pPr>
        <w:pStyle w:val="EW"/>
      </w:pPr>
      <w:r>
        <w:t>UIA</w:t>
      </w:r>
      <w:r>
        <w:tab/>
        <w:t>3G Integrity Algorithm</w:t>
      </w:r>
    </w:p>
    <w:p w14:paraId="4F3906AC" w14:textId="77777777" w:rsidR="0080275A" w:rsidRPr="006C06CD" w:rsidRDefault="0080275A" w:rsidP="0080275A">
      <w:pPr>
        <w:pStyle w:val="EW"/>
        <w:rPr>
          <w:lang w:val="fr-FR"/>
        </w:rPr>
      </w:pPr>
      <w:smartTag w:uri="urn:schemas-microsoft-com:office:smarttags" w:element="stockticker">
        <w:r w:rsidRPr="006C06CD">
          <w:rPr>
            <w:lang w:val="fr-FR"/>
          </w:rPr>
          <w:t>UIC</w:t>
        </w:r>
      </w:smartTag>
      <w:r w:rsidRPr="006C06CD">
        <w:rPr>
          <w:lang w:val="fr-FR"/>
        </w:rPr>
        <w:tab/>
        <w:t>Union Internationale des Chemins de Fer</w:t>
      </w:r>
    </w:p>
    <w:p w14:paraId="59C1E2DA" w14:textId="77777777" w:rsidR="0080275A" w:rsidRDefault="0080275A" w:rsidP="0080275A">
      <w:pPr>
        <w:pStyle w:val="EW"/>
      </w:pPr>
      <w:r>
        <w:t>UL</w:t>
      </w:r>
      <w:r>
        <w:tab/>
        <w:t>Uplink (Reverse Link)</w:t>
      </w:r>
    </w:p>
    <w:p w14:paraId="7E28B463" w14:textId="77777777" w:rsidR="0080275A" w:rsidRPr="00B047AB" w:rsidRDefault="0080275A" w:rsidP="0080275A">
      <w:pPr>
        <w:pStyle w:val="EW"/>
      </w:pPr>
      <w:r w:rsidRPr="00B047AB">
        <w:t>UL-</w:t>
      </w:r>
      <w:smartTag w:uri="urn:schemas-microsoft-com:office:smarttags" w:element="stockticker">
        <w:r w:rsidRPr="00B047AB">
          <w:t>SCH</w:t>
        </w:r>
      </w:smartTag>
      <w:r>
        <w:tab/>
      </w:r>
      <w:r w:rsidRPr="00B047AB">
        <w:t>Uplink Shared channel</w:t>
      </w:r>
    </w:p>
    <w:p w14:paraId="7A9D2915" w14:textId="77777777" w:rsidR="0080275A" w:rsidRDefault="0080275A" w:rsidP="0080275A">
      <w:pPr>
        <w:pStyle w:val="EW"/>
        <w:rPr>
          <w:noProof/>
        </w:rPr>
      </w:pPr>
      <w:r>
        <w:rPr>
          <w:noProof/>
        </w:rPr>
        <w:t>UM</w:t>
      </w:r>
      <w:r>
        <w:rPr>
          <w:noProof/>
        </w:rPr>
        <w:tab/>
        <w:t>Unacknowledged Mode</w:t>
      </w:r>
    </w:p>
    <w:p w14:paraId="7A3DF2DA" w14:textId="77777777" w:rsidR="0080275A" w:rsidRDefault="0080275A" w:rsidP="0080275A">
      <w:pPr>
        <w:pStyle w:val="EW"/>
      </w:pPr>
      <w:r>
        <w:t>UML</w:t>
      </w:r>
      <w:r>
        <w:tab/>
        <w:t>Unified Modelling Language</w:t>
      </w:r>
    </w:p>
    <w:p w14:paraId="359A8883" w14:textId="77777777" w:rsidR="0080275A" w:rsidRDefault="0080275A" w:rsidP="0080275A">
      <w:pPr>
        <w:pStyle w:val="EW"/>
      </w:pPr>
      <w:r>
        <w:t>UMS</w:t>
      </w:r>
      <w:r>
        <w:tab/>
        <w:t>User Mobility Server</w:t>
      </w:r>
    </w:p>
    <w:p w14:paraId="0473D20D" w14:textId="77777777" w:rsidR="0080275A" w:rsidRDefault="0080275A" w:rsidP="0080275A">
      <w:pPr>
        <w:pStyle w:val="EW"/>
      </w:pPr>
      <w:r>
        <w:t>UMSC</w:t>
      </w:r>
      <w:r>
        <w:tab/>
        <w:t xml:space="preserve">UMTS </w:t>
      </w:r>
      <w:smartTag w:uri="urn:schemas-microsoft-com:office:smarttags" w:element="place">
        <w:smartTag w:uri="urn:schemas-microsoft-com:office:smarttags" w:element="City">
          <w:r>
            <w:t>Mobile</w:t>
          </w:r>
        </w:smartTag>
      </w:smartTag>
      <w:r>
        <w:t xml:space="preserve"> Services Switching Centre</w:t>
      </w:r>
    </w:p>
    <w:p w14:paraId="6A4DE2A2" w14:textId="77777777" w:rsidR="0080275A" w:rsidRDefault="0080275A" w:rsidP="0080275A">
      <w:pPr>
        <w:pStyle w:val="EW"/>
      </w:pPr>
      <w:r>
        <w:t>UMTS</w:t>
      </w:r>
      <w:r>
        <w:tab/>
        <w:t xml:space="preserve">Universal </w:t>
      </w:r>
      <w:smartTag w:uri="urn:schemas-microsoft-com:office:smarttags" w:element="place">
        <w:r>
          <w:t>Mobile</w:t>
        </w:r>
      </w:smartTag>
      <w:r>
        <w:t xml:space="preserve"> Telecommunications System</w:t>
      </w:r>
    </w:p>
    <w:p w14:paraId="48FC5D9B" w14:textId="77777777" w:rsidR="0080275A" w:rsidRDefault="0080275A" w:rsidP="0080275A">
      <w:pPr>
        <w:pStyle w:val="EW"/>
      </w:pPr>
      <w:smartTag w:uri="urn:schemas-microsoft-com:office:smarttags" w:element="stockticker">
        <w:r>
          <w:t>UNI</w:t>
        </w:r>
      </w:smartTag>
      <w:r>
        <w:tab/>
        <w:t>User-Network Interface</w:t>
      </w:r>
    </w:p>
    <w:p w14:paraId="149FEDB6" w14:textId="77777777" w:rsidR="0080275A" w:rsidRDefault="0080275A" w:rsidP="0080275A">
      <w:pPr>
        <w:pStyle w:val="EW"/>
      </w:pPr>
      <w:r>
        <w:t>UP</w:t>
      </w:r>
      <w:r>
        <w:tab/>
        <w:t>User Plane</w:t>
      </w:r>
    </w:p>
    <w:p w14:paraId="566F0FE5" w14:textId="77777777" w:rsidR="0080275A" w:rsidRDefault="0080275A" w:rsidP="0080275A">
      <w:pPr>
        <w:pStyle w:val="EW"/>
      </w:pPr>
      <w:r>
        <w:t>UPCMI</w:t>
      </w:r>
      <w:r>
        <w:tab/>
        <w:t>Uniform PCM Interface (13-bit)</w:t>
      </w:r>
    </w:p>
    <w:p w14:paraId="7DC1A78B" w14:textId="77777777" w:rsidR="0080275A" w:rsidRPr="00B047AB" w:rsidRDefault="0080275A" w:rsidP="0080275A">
      <w:pPr>
        <w:pStyle w:val="EW"/>
      </w:pPr>
      <w:r w:rsidRPr="00B047AB">
        <w:t>UPE</w:t>
      </w:r>
      <w:r>
        <w:tab/>
      </w:r>
      <w:r w:rsidRPr="00B047AB">
        <w:t>User Plane Entity</w:t>
      </w:r>
    </w:p>
    <w:p w14:paraId="09457A28" w14:textId="77777777" w:rsidR="0080275A" w:rsidRDefault="0080275A" w:rsidP="0080275A">
      <w:pPr>
        <w:pStyle w:val="EW"/>
      </w:pPr>
      <w:r>
        <w:t>UPD</w:t>
      </w:r>
      <w:r>
        <w:tab/>
        <w:t>Up to date</w:t>
      </w:r>
    </w:p>
    <w:p w14:paraId="496C1158" w14:textId="77777777" w:rsidR="0080275A" w:rsidRDefault="0080275A" w:rsidP="0080275A">
      <w:pPr>
        <w:pStyle w:val="EW"/>
      </w:pPr>
      <w:r>
        <w:t>UpPTS</w:t>
      </w:r>
      <w:r>
        <w:tab/>
        <w:t>Uplink Pilot Timeslot</w:t>
      </w:r>
    </w:p>
    <w:p w14:paraId="51E23B61" w14:textId="77777777" w:rsidR="0080275A" w:rsidRDefault="0080275A" w:rsidP="0080275A">
      <w:pPr>
        <w:pStyle w:val="EW"/>
      </w:pPr>
      <w:r>
        <w:t>UPT</w:t>
      </w:r>
      <w:r>
        <w:tab/>
        <w:t>Universal Personal Telecommunication</w:t>
      </w:r>
    </w:p>
    <w:p w14:paraId="6F0CCCFB" w14:textId="77777777" w:rsidR="0080275A" w:rsidRDefault="0080275A" w:rsidP="0080275A">
      <w:pPr>
        <w:pStyle w:val="EW"/>
      </w:pPr>
      <w:r>
        <w:t>URA</w:t>
      </w:r>
      <w:r>
        <w:tab/>
        <w:t>User Registration Area</w:t>
      </w:r>
    </w:p>
    <w:p w14:paraId="5920A3BB" w14:textId="77777777" w:rsidR="0080275A" w:rsidRDefault="0080275A" w:rsidP="0080275A">
      <w:pPr>
        <w:pStyle w:val="EW"/>
      </w:pPr>
      <w:r>
        <w:tab/>
        <w:t>UTRAN Registration Area</w:t>
      </w:r>
    </w:p>
    <w:p w14:paraId="54362229" w14:textId="77777777" w:rsidR="0080275A" w:rsidRDefault="0080275A" w:rsidP="0080275A">
      <w:pPr>
        <w:pStyle w:val="EW"/>
      </w:pPr>
      <w:r>
        <w:t>URAN</w:t>
      </w:r>
      <w:r>
        <w:tab/>
        <w:t>UMTS Radio Access Network</w:t>
      </w:r>
    </w:p>
    <w:p w14:paraId="3BC967F2" w14:textId="77777777" w:rsidR="0080275A" w:rsidRPr="00BD1609" w:rsidRDefault="0080275A" w:rsidP="0080275A">
      <w:pPr>
        <w:pStyle w:val="EW"/>
      </w:pPr>
      <w:r w:rsidRPr="00BD1609">
        <w:t>URB</w:t>
      </w:r>
      <w:r w:rsidRPr="00BD1609">
        <w:tab/>
        <w:t>User Radio Bearer</w:t>
      </w:r>
    </w:p>
    <w:p w14:paraId="38A57BB7" w14:textId="77777777" w:rsidR="0080275A" w:rsidRDefault="0080275A" w:rsidP="0080275A">
      <w:pPr>
        <w:pStyle w:val="EW"/>
      </w:pPr>
      <w:smartTag w:uri="urn:schemas-microsoft-com:office:smarttags" w:element="stockticker">
        <w:r>
          <w:t>URI</w:t>
        </w:r>
      </w:smartTag>
      <w:r>
        <w:tab/>
        <w:t>Uniform Resource Identifier</w:t>
      </w:r>
    </w:p>
    <w:p w14:paraId="3F87FC4A" w14:textId="77777777" w:rsidR="0080275A" w:rsidRDefault="0080275A" w:rsidP="0080275A">
      <w:pPr>
        <w:pStyle w:val="EW"/>
      </w:pPr>
      <w:r>
        <w:t>URL</w:t>
      </w:r>
      <w:r>
        <w:tab/>
        <w:t xml:space="preserve">Uniform Resource Locator </w:t>
      </w:r>
    </w:p>
    <w:p w14:paraId="5EE6706F" w14:textId="77777777" w:rsidR="0080275A" w:rsidRDefault="0080275A" w:rsidP="0080275A">
      <w:pPr>
        <w:pStyle w:val="EW"/>
      </w:pPr>
      <w:r>
        <w:t>USAT</w:t>
      </w:r>
      <w:r>
        <w:tab/>
        <w:t>USIM Application Toolkit</w:t>
      </w:r>
    </w:p>
    <w:p w14:paraId="49742C17" w14:textId="77777777" w:rsidR="0080275A" w:rsidRDefault="0080275A" w:rsidP="0080275A">
      <w:pPr>
        <w:pStyle w:val="EW"/>
      </w:pPr>
      <w:smartTag w:uri="urn:schemas-microsoft-com:office:smarttags" w:element="stockticker">
        <w:r>
          <w:t>USB</w:t>
        </w:r>
      </w:smartTag>
      <w:r>
        <w:tab/>
        <w:t>Universal Serial Bus</w:t>
      </w:r>
    </w:p>
    <w:p w14:paraId="08CC3910" w14:textId="77777777" w:rsidR="0080275A" w:rsidRPr="00BD1609" w:rsidRDefault="0080275A" w:rsidP="0080275A">
      <w:pPr>
        <w:pStyle w:val="EW"/>
      </w:pPr>
      <w:r w:rsidRPr="00BD1609">
        <w:t>USC</w:t>
      </w:r>
      <w:r w:rsidRPr="00BD1609">
        <w:tab/>
        <w:t>UE Service Capabilities</w:t>
      </w:r>
    </w:p>
    <w:p w14:paraId="1DB5D1F6" w14:textId="77777777" w:rsidR="0080275A" w:rsidRDefault="0080275A" w:rsidP="0080275A">
      <w:pPr>
        <w:pStyle w:val="EW"/>
      </w:pPr>
      <w:r>
        <w:t>USCH</w:t>
      </w:r>
      <w:r>
        <w:tab/>
        <w:t>Uplink Shared Channel</w:t>
      </w:r>
    </w:p>
    <w:p w14:paraId="63449837" w14:textId="77777777" w:rsidR="0080275A" w:rsidRDefault="0080275A" w:rsidP="0080275A">
      <w:pPr>
        <w:pStyle w:val="EW"/>
      </w:pPr>
      <w:r>
        <w:t>USF</w:t>
      </w:r>
      <w:r>
        <w:tab/>
      </w:r>
      <w:smartTag w:uri="urn:schemas-microsoft-com:office:smarttags" w:element="place">
        <w:smartTag w:uri="urn:schemas-microsoft-com:office:smarttags" w:element="PlaceName">
          <w:r>
            <w:t>Uplink</w:t>
          </w:r>
        </w:smartTag>
        <w:r>
          <w:t xml:space="preserve"> </w:t>
        </w:r>
        <w:smartTag w:uri="urn:schemas-microsoft-com:office:smarttags" w:element="PlaceType">
          <w:r>
            <w:t>State</w:t>
          </w:r>
        </w:smartTag>
      </w:smartTag>
      <w:r>
        <w:t xml:space="preserve"> Flag</w:t>
      </w:r>
    </w:p>
    <w:p w14:paraId="59906B9E" w14:textId="77777777" w:rsidR="0080275A" w:rsidRDefault="0080275A" w:rsidP="0080275A">
      <w:pPr>
        <w:pStyle w:val="EW"/>
      </w:pPr>
      <w:r>
        <w:t>USIM</w:t>
      </w:r>
      <w:r>
        <w:tab/>
        <w:t>Universal Subscriber Identity Module</w:t>
      </w:r>
    </w:p>
    <w:p w14:paraId="147D6CFC" w14:textId="77777777" w:rsidR="0080275A" w:rsidRDefault="0080275A" w:rsidP="0080275A">
      <w:pPr>
        <w:pStyle w:val="EW"/>
      </w:pPr>
    </w:p>
    <w:p w14:paraId="2ACAB832" w14:textId="77777777" w:rsidR="0080275A" w:rsidRDefault="0080275A" w:rsidP="0080275A">
      <w:pPr>
        <w:pStyle w:val="EW"/>
        <w:rPr>
          <w:snapToGrid w:val="0"/>
        </w:rPr>
      </w:pPr>
      <w:r>
        <w:rPr>
          <w:snapToGrid w:val="0"/>
        </w:rPr>
        <w:t>USSD</w:t>
      </w:r>
      <w:r>
        <w:rPr>
          <w:snapToGrid w:val="0"/>
        </w:rPr>
        <w:tab/>
        <w:t>Unstructured Supplementary Service Data</w:t>
      </w:r>
    </w:p>
    <w:p w14:paraId="3E0915EE" w14:textId="77777777" w:rsidR="0080275A" w:rsidRDefault="0080275A" w:rsidP="0080275A">
      <w:pPr>
        <w:pStyle w:val="EW"/>
      </w:pPr>
      <w:r>
        <w:t>UT</w:t>
      </w:r>
      <w:r>
        <w:tab/>
        <w:t>Universal Time</w:t>
      </w:r>
    </w:p>
    <w:p w14:paraId="7D9B1509" w14:textId="77777777" w:rsidR="0080275A" w:rsidRPr="00374722" w:rsidRDefault="0080275A" w:rsidP="0080275A">
      <w:pPr>
        <w:pStyle w:val="EW"/>
        <w:rPr>
          <w:lang w:val="it-IT"/>
        </w:rPr>
      </w:pPr>
      <w:r w:rsidRPr="00374722">
        <w:rPr>
          <w:lang w:val="it-IT"/>
        </w:rPr>
        <w:t>UTRA</w:t>
      </w:r>
      <w:r w:rsidRPr="00374722">
        <w:rPr>
          <w:lang w:val="it-IT"/>
        </w:rPr>
        <w:tab/>
        <w:t>Universal Terrestrial Radio Access</w:t>
      </w:r>
    </w:p>
    <w:p w14:paraId="418308B5" w14:textId="77777777" w:rsidR="0080275A" w:rsidRPr="00374722" w:rsidRDefault="0080275A" w:rsidP="0080275A">
      <w:pPr>
        <w:pStyle w:val="EW"/>
        <w:rPr>
          <w:noProof/>
          <w:lang w:val="it-IT"/>
        </w:rPr>
      </w:pPr>
      <w:r w:rsidRPr="00374722">
        <w:rPr>
          <w:lang w:val="it-IT"/>
        </w:rPr>
        <w:t>UTRAN</w:t>
      </w:r>
      <w:r w:rsidRPr="00374722">
        <w:rPr>
          <w:lang w:val="it-IT"/>
        </w:rPr>
        <w:tab/>
        <w:t>Universal Terrestrial Radio Access Network</w:t>
      </w:r>
      <w:r w:rsidRPr="00374722">
        <w:rPr>
          <w:noProof/>
          <w:lang w:val="it-IT"/>
        </w:rPr>
        <w:t xml:space="preserve"> </w:t>
      </w:r>
    </w:p>
    <w:p w14:paraId="5AF1ED21" w14:textId="77777777" w:rsidR="0080275A" w:rsidRDefault="0080275A" w:rsidP="0080275A">
      <w:pPr>
        <w:pStyle w:val="EW"/>
        <w:rPr>
          <w:noProof/>
        </w:rPr>
      </w:pPr>
      <w:r>
        <w:rPr>
          <w:noProof/>
        </w:rPr>
        <w:t>UUI</w:t>
      </w:r>
      <w:r>
        <w:rPr>
          <w:noProof/>
        </w:rPr>
        <w:tab/>
        <w:t>User-to-User Information</w:t>
      </w:r>
    </w:p>
    <w:p w14:paraId="0E2301FA" w14:textId="77777777" w:rsidR="0080275A" w:rsidRDefault="0080275A" w:rsidP="0080275A">
      <w:pPr>
        <w:pStyle w:val="EW"/>
      </w:pPr>
      <w:r>
        <w:rPr>
          <w:noProof/>
        </w:rPr>
        <w:t>UUS</w:t>
      </w:r>
      <w:r>
        <w:rPr>
          <w:noProof/>
        </w:rPr>
        <w:tab/>
        <w:t>Uu Stratum</w:t>
      </w:r>
      <w:r>
        <w:t xml:space="preserve"> </w:t>
      </w:r>
    </w:p>
    <w:p w14:paraId="700F9861" w14:textId="77777777" w:rsidR="0080275A" w:rsidRDefault="0080275A" w:rsidP="0080275A">
      <w:pPr>
        <w:pStyle w:val="EW"/>
      </w:pPr>
      <w:r>
        <w:tab/>
        <w:t xml:space="preserve">User-to-User Signalling </w:t>
      </w:r>
    </w:p>
    <w:p w14:paraId="2155A2CC" w14:textId="77777777" w:rsidR="0080275A" w:rsidRDefault="0080275A" w:rsidP="0080275A">
      <w:pPr>
        <w:pStyle w:val="EW"/>
      </w:pPr>
    </w:p>
    <w:p w14:paraId="6D5332C4" w14:textId="77777777" w:rsidR="0080275A" w:rsidRDefault="0080275A" w:rsidP="0080275A">
      <w:pPr>
        <w:pStyle w:val="Heading2"/>
        <w:tabs>
          <w:tab w:val="left" w:pos="1701"/>
        </w:tabs>
      </w:pPr>
      <w:bookmarkStart w:id="28" w:name="_Toc532991226"/>
      <w:r>
        <w:t>V</w:t>
      </w:r>
      <w:bookmarkEnd w:id="28"/>
    </w:p>
    <w:p w14:paraId="2BCF6E0F" w14:textId="77777777" w:rsidR="0080275A" w:rsidRDefault="0080275A" w:rsidP="0080275A">
      <w:pPr>
        <w:pStyle w:val="EW"/>
      </w:pPr>
      <w:r>
        <w:t>V</w:t>
      </w:r>
      <w:r>
        <w:tab/>
        <w:t xml:space="preserve">Value only </w:t>
      </w:r>
    </w:p>
    <w:p w14:paraId="4FBDFBCE" w14:textId="77777777" w:rsidR="0080275A" w:rsidRDefault="0080275A" w:rsidP="0080275A">
      <w:pPr>
        <w:pStyle w:val="EW"/>
      </w:pPr>
      <w:r>
        <w:t>VA</w:t>
      </w:r>
      <w:r>
        <w:tab/>
        <w:t>Voice Activity factor</w:t>
      </w:r>
    </w:p>
    <w:p w14:paraId="4671FD2E" w14:textId="77777777" w:rsidR="0080275A" w:rsidRDefault="0080275A" w:rsidP="0080275A">
      <w:pPr>
        <w:pStyle w:val="EW"/>
      </w:pPr>
      <w:r>
        <w:t>VAD</w:t>
      </w:r>
      <w:r>
        <w:tab/>
        <w:t>Voice Activity Detection</w:t>
      </w:r>
    </w:p>
    <w:p w14:paraId="1E0AA468" w14:textId="77777777" w:rsidR="0080275A" w:rsidRDefault="0080275A" w:rsidP="0080275A">
      <w:pPr>
        <w:pStyle w:val="EW"/>
      </w:pPr>
      <w:r>
        <w:t>VAP</w:t>
      </w:r>
      <w:r>
        <w:tab/>
        <w:t>Videotex Access Point</w:t>
      </w:r>
    </w:p>
    <w:p w14:paraId="1951E354" w14:textId="77777777" w:rsidR="0080275A" w:rsidRDefault="0080275A" w:rsidP="0080275A">
      <w:pPr>
        <w:pStyle w:val="EW"/>
        <w:rPr>
          <w:snapToGrid w:val="0"/>
        </w:rPr>
      </w:pPr>
      <w:r>
        <w:rPr>
          <w:snapToGrid w:val="0"/>
        </w:rPr>
        <w:t>VASP</w:t>
      </w:r>
      <w:r>
        <w:rPr>
          <w:snapToGrid w:val="0"/>
        </w:rPr>
        <w:tab/>
        <w:t>Value Added Service Provider</w:t>
      </w:r>
    </w:p>
    <w:p w14:paraId="758AD42C" w14:textId="77777777" w:rsidR="0080275A" w:rsidRDefault="0080275A" w:rsidP="0080275A">
      <w:pPr>
        <w:pStyle w:val="EW"/>
      </w:pPr>
      <w:smartTag w:uri="urn:schemas-microsoft-com:office:smarttags" w:element="stockticker">
        <w:r>
          <w:t>VBR</w:t>
        </w:r>
      </w:smartTag>
      <w:r>
        <w:tab/>
        <w:t>Variable Bit Rate</w:t>
      </w:r>
    </w:p>
    <w:p w14:paraId="69FA80D6" w14:textId="77777777" w:rsidR="0080275A" w:rsidRDefault="0080275A" w:rsidP="0080275A">
      <w:pPr>
        <w:pStyle w:val="EW"/>
      </w:pPr>
      <w:r>
        <w:t>VBS</w:t>
      </w:r>
      <w:r>
        <w:tab/>
        <w:t>Voice Broadcast Service</w:t>
      </w:r>
    </w:p>
    <w:p w14:paraId="4A2D7E76" w14:textId="77777777" w:rsidR="0080275A" w:rsidRDefault="0080275A" w:rsidP="0080275A">
      <w:pPr>
        <w:pStyle w:val="EW"/>
      </w:pPr>
      <w:r>
        <w:t>VC</w:t>
      </w:r>
      <w:r>
        <w:tab/>
        <w:t>Virtual Circuit</w:t>
      </w:r>
    </w:p>
    <w:p w14:paraId="4E596436" w14:textId="77777777" w:rsidR="0080275A" w:rsidRDefault="0080275A" w:rsidP="0080275A">
      <w:pPr>
        <w:pStyle w:val="EW"/>
      </w:pPr>
      <w:r>
        <w:t>VGCS</w:t>
      </w:r>
      <w:r>
        <w:tab/>
        <w:t>Voice Group Call Service</w:t>
      </w:r>
    </w:p>
    <w:p w14:paraId="5666424F" w14:textId="77777777" w:rsidR="0080275A" w:rsidRDefault="0080275A" w:rsidP="0080275A">
      <w:pPr>
        <w:pStyle w:val="EW"/>
      </w:pPr>
      <w:r>
        <w:t>VHE</w:t>
      </w:r>
      <w:r>
        <w:tab/>
        <w:t>Virtual Home Environment</w:t>
      </w:r>
    </w:p>
    <w:p w14:paraId="2C0AB09C" w14:textId="77777777" w:rsidR="0080275A" w:rsidRDefault="0080275A" w:rsidP="0080275A">
      <w:pPr>
        <w:pStyle w:val="EW"/>
      </w:pPr>
      <w:r>
        <w:t>VLR</w:t>
      </w:r>
      <w:r>
        <w:tab/>
        <w:t>Visitor Location Register</w:t>
      </w:r>
    </w:p>
    <w:p w14:paraId="31261755" w14:textId="77777777" w:rsidR="0080275A" w:rsidRDefault="0080275A" w:rsidP="0080275A">
      <w:pPr>
        <w:pStyle w:val="EW"/>
      </w:pPr>
      <w:r>
        <w:t>VMSC</w:t>
      </w:r>
      <w:r>
        <w:tab/>
        <w:t xml:space="preserve">Visited </w:t>
      </w:r>
      <w:smartTag w:uri="urn:schemas-microsoft-com:office:smarttags" w:element="stockticker">
        <w:r>
          <w:t>MSC</w:t>
        </w:r>
      </w:smartTag>
    </w:p>
    <w:p w14:paraId="1D59D65F" w14:textId="77777777" w:rsidR="0080275A" w:rsidRDefault="0080275A" w:rsidP="0080275A">
      <w:pPr>
        <w:pStyle w:val="EW"/>
      </w:pPr>
      <w:r>
        <w:t>VoIP</w:t>
      </w:r>
      <w:r>
        <w:tab/>
        <w:t>Voice Over IP</w:t>
      </w:r>
    </w:p>
    <w:p w14:paraId="1A81C0B9" w14:textId="77777777" w:rsidR="0080275A" w:rsidRDefault="0080275A" w:rsidP="0080275A">
      <w:pPr>
        <w:pStyle w:val="EW"/>
      </w:pPr>
      <w:r>
        <w:t>VPLMN</w:t>
      </w:r>
      <w:r>
        <w:tab/>
        <w:t xml:space="preserve">Visited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7ECB343F" w14:textId="77777777" w:rsidR="0080275A" w:rsidRDefault="0080275A" w:rsidP="0080275A">
      <w:pPr>
        <w:pStyle w:val="EW"/>
      </w:pPr>
      <w:r>
        <w:t>VPN</w:t>
      </w:r>
      <w:r>
        <w:tab/>
        <w:t xml:space="preserve">Virtual Private Network </w:t>
      </w:r>
    </w:p>
    <w:p w14:paraId="54A05A2F" w14:textId="77777777" w:rsidR="0080275A" w:rsidRPr="00DD2D2E" w:rsidRDefault="0080275A" w:rsidP="0080275A">
      <w:pPr>
        <w:pStyle w:val="EW"/>
      </w:pPr>
      <w:r w:rsidRPr="00DD2D2E">
        <w:t>VRB</w:t>
      </w:r>
      <w:r>
        <w:tab/>
      </w:r>
      <w:r w:rsidRPr="00DD2D2E">
        <w:t>Virtual Resource Block</w:t>
      </w:r>
    </w:p>
    <w:p w14:paraId="26B09C4F" w14:textId="77777777" w:rsidR="0080275A" w:rsidRPr="00BD1609" w:rsidRDefault="0080275A" w:rsidP="0080275A">
      <w:pPr>
        <w:pStyle w:val="EW"/>
      </w:pPr>
      <w:r w:rsidRPr="00BD1609">
        <w:t>VSC</w:t>
      </w:r>
      <w:r w:rsidRPr="00BD1609">
        <w:tab/>
        <w:t>Videotex Service Centre</w:t>
      </w:r>
    </w:p>
    <w:p w14:paraId="6069575E" w14:textId="77777777" w:rsidR="0080275A" w:rsidRDefault="0080275A" w:rsidP="0080275A">
      <w:pPr>
        <w:pStyle w:val="EW"/>
      </w:pPr>
      <w:r>
        <w:t>V(SD)</w:t>
      </w:r>
      <w:r>
        <w:tab/>
        <w:t>Send state variable</w:t>
      </w:r>
    </w:p>
    <w:p w14:paraId="444994BA" w14:textId="77777777" w:rsidR="0080275A" w:rsidRDefault="0080275A" w:rsidP="0080275A">
      <w:pPr>
        <w:pStyle w:val="EW"/>
      </w:pPr>
      <w:r>
        <w:t>VTX host</w:t>
      </w:r>
      <w:r>
        <w:tab/>
      </w:r>
      <w:proofErr w:type="gramStart"/>
      <w:r>
        <w:t>The</w:t>
      </w:r>
      <w:proofErr w:type="gramEnd"/>
      <w:r>
        <w:t xml:space="preserve"> components dedicated to Videotex service</w:t>
      </w:r>
    </w:p>
    <w:p w14:paraId="55DB8CC5" w14:textId="77777777" w:rsidR="0080275A" w:rsidRDefault="0080275A" w:rsidP="0080275A">
      <w:pPr>
        <w:pStyle w:val="EW"/>
      </w:pPr>
    </w:p>
    <w:p w14:paraId="62B43C4E" w14:textId="77777777" w:rsidR="0080275A" w:rsidRDefault="0080275A" w:rsidP="0080275A">
      <w:pPr>
        <w:pStyle w:val="Heading2"/>
        <w:tabs>
          <w:tab w:val="left" w:pos="1701"/>
        </w:tabs>
      </w:pPr>
      <w:bookmarkStart w:id="29" w:name="_Toc532991227"/>
      <w:r>
        <w:t>W</w:t>
      </w:r>
      <w:bookmarkEnd w:id="29"/>
    </w:p>
    <w:p w14:paraId="377A54E7" w14:textId="77777777" w:rsidR="0080275A" w:rsidRDefault="0080275A" w:rsidP="0080275A">
      <w:pPr>
        <w:pStyle w:val="EW"/>
      </w:pPr>
      <w:r w:rsidRPr="00DD2D2E">
        <w:t>WA</w:t>
      </w:r>
      <w:r>
        <w:tab/>
      </w:r>
      <w:r w:rsidRPr="00DD2D2E">
        <w:t>Wide Area</w:t>
      </w:r>
    </w:p>
    <w:p w14:paraId="6B17F037" w14:textId="77777777" w:rsidR="0080275A" w:rsidRPr="00DD2D2E" w:rsidRDefault="0080275A" w:rsidP="0080275A">
      <w:pPr>
        <w:pStyle w:val="EW"/>
      </w:pPr>
      <w:r w:rsidRPr="00DD2D2E">
        <w:t>WAAS</w:t>
      </w:r>
      <w:r>
        <w:tab/>
      </w:r>
      <w:r w:rsidRPr="00DD2D2E">
        <w:t>Wide Area Augmentation System</w:t>
      </w:r>
    </w:p>
    <w:p w14:paraId="10676711" w14:textId="77777777" w:rsidR="0080275A" w:rsidRDefault="0080275A" w:rsidP="0080275A">
      <w:pPr>
        <w:pStyle w:val="EW"/>
      </w:pPr>
      <w:r>
        <w:t>WAE</w:t>
      </w:r>
      <w:r>
        <w:tab/>
        <w:t>Wireless Application Environment</w:t>
      </w:r>
    </w:p>
    <w:p w14:paraId="69E9BF08" w14:textId="77777777" w:rsidR="0080275A" w:rsidRDefault="0080275A" w:rsidP="0080275A">
      <w:pPr>
        <w:pStyle w:val="EW"/>
      </w:pPr>
      <w:r>
        <w:t>WAP</w:t>
      </w:r>
      <w:r>
        <w:tab/>
        <w:t>Wireless Application Protocol</w:t>
      </w:r>
    </w:p>
    <w:p w14:paraId="4752772A" w14:textId="77777777" w:rsidR="0080275A" w:rsidRDefault="0080275A" w:rsidP="0080275A">
      <w:pPr>
        <w:pStyle w:val="EW"/>
      </w:pPr>
      <w:r>
        <w:t>WBEM</w:t>
      </w:r>
      <w:r>
        <w:tab/>
        <w:t xml:space="preserve">Web Based </w:t>
      </w:r>
      <w:smartTag w:uri="urn:schemas-microsoft-com:office:smarttags" w:element="place">
        <w:smartTag w:uri="urn:schemas-microsoft-com:office:smarttags" w:element="City">
          <w:r>
            <w:t>Enterprise</w:t>
          </w:r>
        </w:smartTag>
      </w:smartTag>
      <w:r>
        <w:t xml:space="preserve"> Management</w:t>
      </w:r>
    </w:p>
    <w:p w14:paraId="41B25741" w14:textId="77777777" w:rsidR="0080275A" w:rsidRDefault="0080275A" w:rsidP="0080275A">
      <w:pPr>
        <w:pStyle w:val="EW"/>
      </w:pPr>
      <w:r>
        <w:t>WCDMA</w:t>
      </w:r>
      <w:r>
        <w:tab/>
        <w:t>Wideband Code Division Multiple Access</w:t>
      </w:r>
    </w:p>
    <w:p w14:paraId="71CA4003" w14:textId="77777777" w:rsidR="0080275A" w:rsidRDefault="0080275A" w:rsidP="0080275A">
      <w:pPr>
        <w:pStyle w:val="EW"/>
      </w:pPr>
      <w:r>
        <w:t>WDP</w:t>
      </w:r>
      <w:r>
        <w:tab/>
        <w:t>Wireless Datagram Protocol</w:t>
      </w:r>
    </w:p>
    <w:p w14:paraId="7706A667" w14:textId="77777777" w:rsidR="0080275A" w:rsidRDefault="0080275A" w:rsidP="0080275A">
      <w:pPr>
        <w:pStyle w:val="EW"/>
      </w:pPr>
      <w:r>
        <w:t>WG</w:t>
      </w:r>
      <w:r>
        <w:tab/>
        <w:t xml:space="preserve">Working Group </w:t>
      </w:r>
    </w:p>
    <w:p w14:paraId="552AAC3C" w14:textId="77777777" w:rsidR="0080275A" w:rsidRPr="00DD2D2E" w:rsidRDefault="0080275A" w:rsidP="0080275A">
      <w:pPr>
        <w:pStyle w:val="EW"/>
      </w:pPr>
      <w:r w:rsidRPr="00DD2D2E">
        <w:t>WGS-84</w:t>
      </w:r>
      <w:r>
        <w:tab/>
      </w:r>
      <w:r w:rsidRPr="00DD2D2E">
        <w:t>World Geodetic System 1984</w:t>
      </w:r>
    </w:p>
    <w:p w14:paraId="611E6C83" w14:textId="77777777" w:rsidR="0080275A" w:rsidRDefault="0080275A" w:rsidP="0080275A">
      <w:pPr>
        <w:pStyle w:val="EW"/>
      </w:pPr>
      <w:r>
        <w:t>WIM</w:t>
      </w:r>
      <w:r>
        <w:tab/>
        <w:t>Wireless Identity Module</w:t>
      </w:r>
    </w:p>
    <w:p w14:paraId="6735BAF3" w14:textId="77777777" w:rsidR="0080275A" w:rsidRDefault="0080275A" w:rsidP="0080275A">
      <w:pPr>
        <w:pStyle w:val="EW"/>
      </w:pPr>
      <w:smartTag w:uri="urn:schemas-microsoft-com:office:smarttags" w:element="stockticker">
        <w:r>
          <w:t>WIN</w:t>
        </w:r>
      </w:smartTag>
      <w:r>
        <w:tab/>
        <w:t xml:space="preserve">Wireless Intelligent Network </w:t>
      </w:r>
    </w:p>
    <w:p w14:paraId="1351E28F" w14:textId="77777777" w:rsidR="0080275A" w:rsidRDefault="0080275A" w:rsidP="0080275A">
      <w:pPr>
        <w:pStyle w:val="EW"/>
      </w:pPr>
      <w:r>
        <w:t>WLAN</w:t>
      </w:r>
      <w:r>
        <w:tab/>
        <w:t>Wireless Local Area Network</w:t>
      </w:r>
    </w:p>
    <w:p w14:paraId="476D391A" w14:textId="77777777" w:rsidR="0080275A" w:rsidRDefault="0080275A" w:rsidP="0080275A">
      <w:pPr>
        <w:pStyle w:val="EW"/>
      </w:pPr>
      <w:r>
        <w:t>WLAN UE</w:t>
      </w:r>
      <w:r>
        <w:tab/>
        <w:t>WLAN User Equipment</w:t>
      </w:r>
    </w:p>
    <w:p w14:paraId="44347A47" w14:textId="77777777" w:rsidR="0080275A" w:rsidRDefault="0080275A" w:rsidP="0080275A">
      <w:pPr>
        <w:pStyle w:val="EW"/>
      </w:pPr>
      <w:r>
        <w:t>WPA</w:t>
      </w:r>
      <w:r>
        <w:tab/>
        <w:t>Wrong Password Attempts (counter)</w:t>
      </w:r>
    </w:p>
    <w:p w14:paraId="2C43DBD9" w14:textId="77777777" w:rsidR="0080275A" w:rsidRDefault="0080275A" w:rsidP="0080275A">
      <w:pPr>
        <w:pStyle w:val="EW"/>
      </w:pPr>
      <w:r>
        <w:t>WS</w:t>
      </w:r>
      <w:r>
        <w:tab/>
        <w:t>Work Station</w:t>
      </w:r>
    </w:p>
    <w:p w14:paraId="4255D672" w14:textId="77777777" w:rsidR="0080275A" w:rsidRDefault="0080275A" w:rsidP="0080275A">
      <w:pPr>
        <w:pStyle w:val="EW"/>
      </w:pPr>
      <w:r>
        <w:t>WSP</w:t>
      </w:r>
      <w:r>
        <w:tab/>
        <w:t>Wireless Session Protocol</w:t>
      </w:r>
    </w:p>
    <w:p w14:paraId="7210993F" w14:textId="77777777" w:rsidR="0080275A" w:rsidRDefault="0080275A" w:rsidP="0080275A">
      <w:pPr>
        <w:pStyle w:val="EW"/>
      </w:pPr>
      <w:r>
        <w:t>WTA</w:t>
      </w:r>
      <w:r>
        <w:tab/>
        <w:t>Wireless Telephony Applications</w:t>
      </w:r>
    </w:p>
    <w:p w14:paraId="01D3EAD2" w14:textId="77777777" w:rsidR="0080275A" w:rsidRDefault="0080275A" w:rsidP="0080275A">
      <w:pPr>
        <w:pStyle w:val="EW"/>
      </w:pPr>
      <w:r>
        <w:t>WTAI</w:t>
      </w:r>
      <w:r>
        <w:tab/>
        <w:t>Wireless Telephony Applications Interface</w:t>
      </w:r>
    </w:p>
    <w:p w14:paraId="39E4212D" w14:textId="77777777" w:rsidR="0080275A" w:rsidRDefault="0080275A" w:rsidP="0080275A">
      <w:pPr>
        <w:pStyle w:val="EW"/>
      </w:pPr>
      <w:r>
        <w:t>WTDD</w:t>
      </w:r>
      <w:r>
        <w:tab/>
        <w:t>Wideband Time Division Duplexing</w:t>
      </w:r>
    </w:p>
    <w:p w14:paraId="7FD99F9A" w14:textId="77777777" w:rsidR="0080275A" w:rsidRDefault="0080275A" w:rsidP="0080275A">
      <w:pPr>
        <w:pStyle w:val="EW"/>
      </w:pPr>
      <w:r>
        <w:t>WTLS</w:t>
      </w:r>
      <w:r>
        <w:tab/>
        <w:t>Wireless Transport Layer Security</w:t>
      </w:r>
    </w:p>
    <w:p w14:paraId="5ACCC922" w14:textId="77777777" w:rsidR="0080275A" w:rsidRDefault="0080275A" w:rsidP="0080275A">
      <w:pPr>
        <w:pStyle w:val="EW"/>
      </w:pPr>
      <w:r>
        <w:t>WTP</w:t>
      </w:r>
      <w:r>
        <w:tab/>
        <w:t xml:space="preserve">Wireless Transaction Protocol </w:t>
      </w:r>
    </w:p>
    <w:p w14:paraId="7D4D16A8" w14:textId="77777777" w:rsidR="0080275A" w:rsidRDefault="0080275A" w:rsidP="0080275A">
      <w:pPr>
        <w:pStyle w:val="EW"/>
      </w:pPr>
      <w:r>
        <w:t>WTX</w:t>
      </w:r>
      <w:r>
        <w:tab/>
        <w:t>Waiting Time eXtenstion</w:t>
      </w:r>
    </w:p>
    <w:p w14:paraId="116B2E29" w14:textId="77777777" w:rsidR="0080275A" w:rsidRDefault="0080275A" w:rsidP="0080275A">
      <w:pPr>
        <w:pStyle w:val="EW"/>
      </w:pPr>
      <w:r>
        <w:t>WWT</w:t>
      </w:r>
      <w:r>
        <w:tab/>
        <w:t>Work Waiting Time</w:t>
      </w:r>
    </w:p>
    <w:p w14:paraId="57D68993" w14:textId="77777777" w:rsidR="0080275A" w:rsidRDefault="0080275A" w:rsidP="0080275A">
      <w:pPr>
        <w:pStyle w:val="EW"/>
      </w:pPr>
      <w:smartTag w:uri="urn:schemas-microsoft-com:office:smarttags" w:element="stockticker">
        <w:r>
          <w:t>WWW</w:t>
        </w:r>
      </w:smartTag>
      <w:r>
        <w:tab/>
        <w:t>World Wide Web</w:t>
      </w:r>
    </w:p>
    <w:p w14:paraId="5C68AC76" w14:textId="77777777" w:rsidR="0080275A" w:rsidRPr="00374722" w:rsidRDefault="0080275A" w:rsidP="0080275A">
      <w:pPr>
        <w:pStyle w:val="Heading2"/>
        <w:tabs>
          <w:tab w:val="left" w:pos="1701"/>
        </w:tabs>
        <w:rPr>
          <w:lang w:val="es-ES"/>
        </w:rPr>
      </w:pPr>
      <w:bookmarkStart w:id="30" w:name="_Toc532991228"/>
      <w:r w:rsidRPr="00374722">
        <w:rPr>
          <w:lang w:val="es-ES"/>
        </w:rPr>
        <w:t>X</w:t>
      </w:r>
      <w:bookmarkEnd w:id="30"/>
    </w:p>
    <w:p w14:paraId="36ACFF76" w14:textId="77777777" w:rsidR="0080275A" w:rsidRPr="00374722" w:rsidRDefault="0080275A" w:rsidP="0080275A">
      <w:pPr>
        <w:pStyle w:val="EW"/>
        <w:rPr>
          <w:lang w:val="es-ES"/>
        </w:rPr>
      </w:pPr>
      <w:r w:rsidRPr="00374722">
        <w:rPr>
          <w:lang w:val="es-ES"/>
        </w:rPr>
        <w:t>X2-C</w:t>
      </w:r>
      <w:r w:rsidRPr="00374722">
        <w:rPr>
          <w:lang w:val="es-ES"/>
        </w:rPr>
        <w:tab/>
        <w:t>X2-Control plane</w:t>
      </w:r>
    </w:p>
    <w:p w14:paraId="25D12E7B" w14:textId="77777777" w:rsidR="0080275A" w:rsidRPr="00374722" w:rsidRDefault="0080275A" w:rsidP="0080275A">
      <w:pPr>
        <w:pStyle w:val="EW"/>
        <w:rPr>
          <w:lang w:val="es-ES"/>
        </w:rPr>
      </w:pPr>
      <w:r w:rsidRPr="00374722">
        <w:rPr>
          <w:lang w:val="es-ES"/>
        </w:rPr>
        <w:t>X2-U</w:t>
      </w:r>
      <w:r w:rsidRPr="00374722">
        <w:rPr>
          <w:lang w:val="es-ES"/>
        </w:rPr>
        <w:tab/>
        <w:t>X2-User plane</w:t>
      </w:r>
    </w:p>
    <w:p w14:paraId="64F0EBA4" w14:textId="77777777" w:rsidR="0080275A" w:rsidRDefault="0080275A" w:rsidP="0080275A">
      <w:pPr>
        <w:pStyle w:val="EW"/>
      </w:pPr>
      <w:r>
        <w:t>XID</w:t>
      </w:r>
      <w:r>
        <w:tab/>
        <w:t>eXchange IDentifier</w:t>
      </w:r>
    </w:p>
    <w:p w14:paraId="098CCCF2" w14:textId="77777777" w:rsidR="0080275A" w:rsidRDefault="0080275A" w:rsidP="0080275A">
      <w:pPr>
        <w:pStyle w:val="EW"/>
      </w:pPr>
      <w:r>
        <w:t>XMAC</w:t>
      </w:r>
      <w:r>
        <w:tab/>
        <w:t>exXpected Message Authentication Code (calculated by the USIM application in 3G AKA)</w:t>
      </w:r>
    </w:p>
    <w:p w14:paraId="799F15A2" w14:textId="77777777" w:rsidR="0080275A" w:rsidRDefault="0080275A" w:rsidP="0080275A">
      <w:pPr>
        <w:pStyle w:val="EW"/>
        <w:rPr>
          <w:lang w:val="fr-FR"/>
        </w:rPr>
      </w:pPr>
      <w:r>
        <w:rPr>
          <w:lang w:val="fr-FR"/>
        </w:rPr>
        <w:t>XML</w:t>
      </w:r>
      <w:r>
        <w:rPr>
          <w:lang w:val="fr-FR"/>
        </w:rPr>
        <w:tab/>
        <w:t xml:space="preserve">eXtensible Markup Language </w:t>
      </w:r>
    </w:p>
    <w:p w14:paraId="670DF11E" w14:textId="77777777" w:rsidR="0080275A" w:rsidRDefault="0080275A" w:rsidP="0080275A">
      <w:pPr>
        <w:pStyle w:val="EW"/>
        <w:rPr>
          <w:lang w:val="fr-FR"/>
        </w:rPr>
      </w:pPr>
      <w:r>
        <w:rPr>
          <w:lang w:val="fr-FR"/>
        </w:rPr>
        <w:t>XRES</w:t>
      </w:r>
      <w:r>
        <w:rPr>
          <w:lang w:val="fr-FR"/>
        </w:rPr>
        <w:tab/>
        <w:t>EXpected user RESponse</w:t>
      </w:r>
    </w:p>
    <w:p w14:paraId="1CE8031D" w14:textId="77777777" w:rsidR="0080275A" w:rsidRDefault="0080275A" w:rsidP="0080275A">
      <w:pPr>
        <w:pStyle w:val="Heading2"/>
        <w:tabs>
          <w:tab w:val="left" w:pos="1701"/>
        </w:tabs>
        <w:rPr>
          <w:lang w:val="fr-FR"/>
        </w:rPr>
      </w:pPr>
      <w:bookmarkStart w:id="31" w:name="_Toc532991229"/>
      <w:r>
        <w:rPr>
          <w:lang w:val="fr-FR"/>
        </w:rPr>
        <w:t>Y</w:t>
      </w:r>
      <w:bookmarkEnd w:id="31"/>
    </w:p>
    <w:p w14:paraId="0BCC22A4" w14:textId="77777777" w:rsidR="0080275A" w:rsidRDefault="0080275A" w:rsidP="0080275A">
      <w:pPr>
        <w:pStyle w:val="EW"/>
        <w:rPr>
          <w:lang w:val="fr-FR"/>
        </w:rPr>
      </w:pPr>
      <w:r>
        <w:rPr>
          <w:lang w:val="fr-FR"/>
        </w:rPr>
        <w:t>&lt;</w:t>
      </w:r>
      <w:proofErr w:type="gramStart"/>
      <w:r>
        <w:rPr>
          <w:lang w:val="fr-FR"/>
        </w:rPr>
        <w:t>void</w:t>
      </w:r>
      <w:proofErr w:type="gramEnd"/>
      <w:r>
        <w:rPr>
          <w:lang w:val="fr-FR"/>
        </w:rPr>
        <w:t>&gt;</w:t>
      </w:r>
    </w:p>
    <w:p w14:paraId="31599C69" w14:textId="77777777" w:rsidR="0080275A" w:rsidRDefault="0080275A" w:rsidP="0080275A">
      <w:pPr>
        <w:pStyle w:val="Heading2"/>
        <w:tabs>
          <w:tab w:val="left" w:pos="1701"/>
        </w:tabs>
        <w:rPr>
          <w:lang w:val="fr-FR"/>
        </w:rPr>
      </w:pPr>
      <w:bookmarkStart w:id="32" w:name="_Toc532991230"/>
      <w:r>
        <w:rPr>
          <w:lang w:val="fr-FR"/>
        </w:rPr>
        <w:t>Z</w:t>
      </w:r>
      <w:bookmarkEnd w:id="32"/>
    </w:p>
    <w:p w14:paraId="55D22FC6" w14:textId="77777777" w:rsidR="0080275A" w:rsidRDefault="0080275A" w:rsidP="0080275A">
      <w:pPr>
        <w:pStyle w:val="EW"/>
        <w:rPr>
          <w:lang w:val="fr-FR"/>
        </w:rPr>
      </w:pPr>
      <w:r>
        <w:rPr>
          <w:lang w:val="fr-FR"/>
        </w:rPr>
        <w:t>ZC</w:t>
      </w:r>
      <w:r>
        <w:rPr>
          <w:lang w:val="fr-FR"/>
        </w:rPr>
        <w:tab/>
        <w:t xml:space="preserve">Zone Code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A0120" w14:textId="77777777" w:rsidR="003424BC" w:rsidRDefault="003424BC">
      <w:r>
        <w:separator/>
      </w:r>
    </w:p>
  </w:endnote>
  <w:endnote w:type="continuationSeparator" w:id="0">
    <w:p w14:paraId="431CB903" w14:textId="77777777" w:rsidR="003424BC" w:rsidRDefault="00342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F3BDF" w14:textId="77777777" w:rsidR="003424BC" w:rsidRDefault="003424BC">
      <w:r>
        <w:separator/>
      </w:r>
    </w:p>
  </w:footnote>
  <w:footnote w:type="continuationSeparator" w:id="0">
    <w:p w14:paraId="0DBE4E04" w14:textId="77777777" w:rsidR="003424BC" w:rsidRDefault="00342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30AC73A"/>
    <w:lvl w:ilvl="0">
      <w:numFmt w:val="bullet"/>
      <w:lvlText w:val="*"/>
      <w:lvlJc w:val="left"/>
    </w:lvl>
  </w:abstractNum>
  <w:abstractNum w:abstractNumId="1" w15:restartNumberingAfterBreak="0">
    <w:nsid w:val="133C0D92"/>
    <w:multiLevelType w:val="hybridMultilevel"/>
    <w:tmpl w:val="8C10ADC4"/>
    <w:lvl w:ilvl="0" w:tplc="CA8025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3" w15:restartNumberingAfterBreak="0">
    <w:nsid w:val="32A7640A"/>
    <w:multiLevelType w:val="hybridMultilevel"/>
    <w:tmpl w:val="A4BC3436"/>
    <w:lvl w:ilvl="0" w:tplc="FFFFFFFF">
      <w:start w:val="5"/>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C90"/>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24BC"/>
    <w:rsid w:val="003609EF"/>
    <w:rsid w:val="0036231A"/>
    <w:rsid w:val="00374DD4"/>
    <w:rsid w:val="003E1A36"/>
    <w:rsid w:val="00410371"/>
    <w:rsid w:val="004242F1"/>
    <w:rsid w:val="004B75B7"/>
    <w:rsid w:val="00507A01"/>
    <w:rsid w:val="0051580D"/>
    <w:rsid w:val="00547111"/>
    <w:rsid w:val="00592D74"/>
    <w:rsid w:val="005D7DFB"/>
    <w:rsid w:val="005E2C44"/>
    <w:rsid w:val="00620AFE"/>
    <w:rsid w:val="00621188"/>
    <w:rsid w:val="006257ED"/>
    <w:rsid w:val="00665C47"/>
    <w:rsid w:val="006957BE"/>
    <w:rsid w:val="00695808"/>
    <w:rsid w:val="006B46FB"/>
    <w:rsid w:val="006E21FB"/>
    <w:rsid w:val="007176FF"/>
    <w:rsid w:val="00792342"/>
    <w:rsid w:val="007977A8"/>
    <w:rsid w:val="007B512A"/>
    <w:rsid w:val="007C2097"/>
    <w:rsid w:val="007D6A07"/>
    <w:rsid w:val="007F7259"/>
    <w:rsid w:val="0080275A"/>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3996"/>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62BA"/>
    <w:rsid w:val="00D50255"/>
    <w:rsid w:val="00D66520"/>
    <w:rsid w:val="00DE34CF"/>
    <w:rsid w:val="00E13F3D"/>
    <w:rsid w:val="00E34898"/>
    <w:rsid w:val="00E55F50"/>
    <w:rsid w:val="00EB09B7"/>
    <w:rsid w:val="00EE7D7C"/>
    <w:rsid w:val="00F25D98"/>
    <w:rsid w:val="00F300FB"/>
    <w:rsid w:val="00F358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1 Char,1 Char,1st level Char,†berschrift 1 Char,õberschrift 1 Char,Huvudrubrik Char,NMP Heading 1 Char"/>
    <w:basedOn w:val="DefaultParagraphFont"/>
    <w:link w:val="Heading1"/>
    <w:rsid w:val="00620AFE"/>
    <w:rPr>
      <w:rFonts w:ascii="Arial" w:hAnsi="Arial"/>
      <w:sz w:val="36"/>
      <w:lang w:val="en-GB" w:eastAsia="en-US"/>
    </w:rPr>
  </w:style>
  <w:style w:type="character" w:customStyle="1" w:styleId="Heading2Char">
    <w:name w:val="Heading 2 Char"/>
    <w:aliases w:val="H2 Char,h2 Char,2nd level Char,†berschrift 2 Char,õberschrift 2 Char"/>
    <w:basedOn w:val="DefaultParagraphFont"/>
    <w:link w:val="Heading2"/>
    <w:rsid w:val="00620AFE"/>
    <w:rPr>
      <w:rFonts w:ascii="Arial" w:hAnsi="Arial"/>
      <w:sz w:val="32"/>
      <w:lang w:val="en-GB" w:eastAsia="en-US"/>
    </w:rPr>
  </w:style>
  <w:style w:type="character" w:customStyle="1" w:styleId="Heading3Char">
    <w:name w:val="Heading 3 Char"/>
    <w:aliases w:val="h3 Char"/>
    <w:basedOn w:val="DefaultParagraphFont"/>
    <w:link w:val="Heading3"/>
    <w:rsid w:val="00620AFE"/>
    <w:rPr>
      <w:rFonts w:ascii="Arial" w:hAnsi="Arial"/>
      <w:sz w:val="28"/>
      <w:lang w:val="en-GB" w:eastAsia="en-US"/>
    </w:rPr>
  </w:style>
  <w:style w:type="character" w:customStyle="1" w:styleId="Heading4Char">
    <w:name w:val="Heading 4 Char"/>
    <w:basedOn w:val="DefaultParagraphFont"/>
    <w:link w:val="Heading4"/>
    <w:rsid w:val="00620AFE"/>
    <w:rPr>
      <w:rFonts w:ascii="Arial" w:hAnsi="Arial"/>
      <w:sz w:val="24"/>
      <w:lang w:val="en-GB" w:eastAsia="en-US"/>
    </w:rPr>
  </w:style>
  <w:style w:type="character" w:customStyle="1" w:styleId="Heading5Char">
    <w:name w:val="Heading 5 Char"/>
    <w:basedOn w:val="DefaultParagraphFont"/>
    <w:link w:val="Heading5"/>
    <w:rsid w:val="00620AFE"/>
    <w:rPr>
      <w:rFonts w:ascii="Arial" w:hAnsi="Arial"/>
      <w:sz w:val="22"/>
      <w:lang w:val="en-GB" w:eastAsia="en-US"/>
    </w:rPr>
  </w:style>
  <w:style w:type="character" w:customStyle="1" w:styleId="Heading6Char">
    <w:name w:val="Heading 6 Char"/>
    <w:basedOn w:val="DefaultParagraphFont"/>
    <w:link w:val="Heading6"/>
    <w:rsid w:val="00620AFE"/>
    <w:rPr>
      <w:rFonts w:ascii="Arial" w:hAnsi="Arial"/>
      <w:lang w:val="en-GB" w:eastAsia="en-US"/>
    </w:rPr>
  </w:style>
  <w:style w:type="character" w:customStyle="1" w:styleId="Heading7Char">
    <w:name w:val="Heading 7 Char"/>
    <w:basedOn w:val="DefaultParagraphFont"/>
    <w:link w:val="Heading7"/>
    <w:rsid w:val="00620AFE"/>
    <w:rPr>
      <w:rFonts w:ascii="Arial" w:hAnsi="Arial"/>
      <w:lang w:val="en-GB" w:eastAsia="en-US"/>
    </w:rPr>
  </w:style>
  <w:style w:type="character" w:customStyle="1" w:styleId="Heading8Char">
    <w:name w:val="Heading 8 Char"/>
    <w:basedOn w:val="DefaultParagraphFont"/>
    <w:link w:val="Heading8"/>
    <w:rsid w:val="00620AFE"/>
    <w:rPr>
      <w:rFonts w:ascii="Arial" w:hAnsi="Arial"/>
      <w:sz w:val="36"/>
      <w:lang w:val="en-GB" w:eastAsia="en-US"/>
    </w:rPr>
  </w:style>
  <w:style w:type="character" w:customStyle="1" w:styleId="Heading9Char">
    <w:name w:val="Heading 9 Char"/>
    <w:basedOn w:val="DefaultParagraphFont"/>
    <w:link w:val="Heading9"/>
    <w:rsid w:val="00620AFE"/>
    <w:rPr>
      <w:rFonts w:ascii="Arial" w:hAnsi="Arial"/>
      <w:sz w:val="36"/>
      <w:lang w:val="en-GB" w:eastAsia="en-US"/>
    </w:rPr>
  </w:style>
  <w:style w:type="character" w:customStyle="1" w:styleId="HeaderChar">
    <w:name w:val="Header Char"/>
    <w:aliases w:val="header odd Char,header Char"/>
    <w:basedOn w:val="DefaultParagraphFont"/>
    <w:link w:val="Header"/>
    <w:rsid w:val="00620AFE"/>
    <w:rPr>
      <w:rFonts w:ascii="Arial" w:hAnsi="Arial"/>
      <w:b/>
      <w:noProof/>
      <w:sz w:val="18"/>
      <w:lang w:val="en-GB" w:eastAsia="en-US"/>
    </w:rPr>
  </w:style>
  <w:style w:type="character" w:customStyle="1" w:styleId="FooterChar">
    <w:name w:val="Footer Char"/>
    <w:basedOn w:val="DefaultParagraphFont"/>
    <w:link w:val="Footer"/>
    <w:rsid w:val="00620AFE"/>
    <w:rPr>
      <w:rFonts w:ascii="Arial" w:hAnsi="Arial"/>
      <w:b/>
      <w:i/>
      <w:noProof/>
      <w:sz w:val="18"/>
      <w:lang w:val="en-GB" w:eastAsia="en-US"/>
    </w:rPr>
  </w:style>
  <w:style w:type="character" w:customStyle="1" w:styleId="FootnoteTextChar">
    <w:name w:val="Footnote Text Char"/>
    <w:basedOn w:val="DefaultParagraphFont"/>
    <w:link w:val="FootnoteText"/>
    <w:semiHidden/>
    <w:rsid w:val="00620AFE"/>
    <w:rPr>
      <w:rFonts w:ascii="Times New Roman" w:hAnsi="Times New Roman"/>
      <w:sz w:val="16"/>
      <w:lang w:val="en-GB" w:eastAsia="en-US"/>
    </w:rPr>
  </w:style>
  <w:style w:type="paragraph" w:styleId="IndexHeading">
    <w:name w:val="index heading"/>
    <w:basedOn w:val="Normal"/>
    <w:next w:val="Normal"/>
    <w:semiHidden/>
    <w:rsid w:val="00620AF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Guidance">
    <w:name w:val="Guidance"/>
    <w:basedOn w:val="DefaultParagraphFont"/>
    <w:rsid w:val="00620AFE"/>
    <w:rPr>
      <w:i/>
      <w:color w:val="0000FF"/>
      <w:sz w:val="20"/>
    </w:rPr>
  </w:style>
  <w:style w:type="paragraph" w:styleId="BodyText3">
    <w:name w:val="Body Text 3"/>
    <w:basedOn w:val="Normal"/>
    <w:link w:val="BodyText3Char"/>
    <w:rsid w:val="00620AFE"/>
    <w:pPr>
      <w:overflowPunct w:val="0"/>
      <w:autoSpaceDE w:val="0"/>
      <w:autoSpaceDN w:val="0"/>
      <w:adjustRightInd w:val="0"/>
      <w:spacing w:after="0"/>
      <w:textAlignment w:val="baseline"/>
    </w:pPr>
    <w:rPr>
      <w:b/>
      <w:sz w:val="22"/>
    </w:rPr>
  </w:style>
  <w:style w:type="character" w:customStyle="1" w:styleId="BodyText3Char">
    <w:name w:val="Body Text 3 Char"/>
    <w:basedOn w:val="DefaultParagraphFont"/>
    <w:link w:val="BodyText3"/>
    <w:rsid w:val="00620AFE"/>
    <w:rPr>
      <w:rFonts w:ascii="Times New Roman" w:hAnsi="Times New Roman"/>
      <w:b/>
      <w:sz w:val="22"/>
      <w:lang w:val="en-GB" w:eastAsia="en-US"/>
    </w:rPr>
  </w:style>
  <w:style w:type="character" w:styleId="PageNumber">
    <w:name w:val="page number"/>
    <w:basedOn w:val="DefaultParagraphFont"/>
    <w:rsid w:val="00620AFE"/>
    <w:rPr>
      <w:sz w:val="20"/>
    </w:rPr>
  </w:style>
  <w:style w:type="paragraph" w:styleId="PlainText">
    <w:name w:val="Plain Text"/>
    <w:basedOn w:val="Normal"/>
    <w:link w:val="PlainTextChar"/>
    <w:rsid w:val="00620AFE"/>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rsid w:val="00620AFE"/>
    <w:rPr>
      <w:rFonts w:ascii="Courier New" w:hAnsi="Courier New"/>
      <w:lang w:val="en-GB" w:eastAsia="en-US"/>
    </w:rPr>
  </w:style>
  <w:style w:type="paragraph" w:customStyle="1" w:styleId="RetraitNormal2">
    <w:name w:val="RetraitNormal2"/>
    <w:basedOn w:val="NormalIndent"/>
    <w:rsid w:val="00620AFE"/>
    <w:pPr>
      <w:ind w:left="1134"/>
    </w:pPr>
  </w:style>
  <w:style w:type="paragraph" w:styleId="NormalIndent">
    <w:name w:val="Normal Indent"/>
    <w:basedOn w:val="Normal"/>
    <w:rsid w:val="00620AFE"/>
    <w:pPr>
      <w:overflowPunct w:val="0"/>
      <w:autoSpaceDE w:val="0"/>
      <w:autoSpaceDN w:val="0"/>
      <w:adjustRightInd w:val="0"/>
      <w:ind w:left="708"/>
      <w:textAlignment w:val="baseline"/>
    </w:pPr>
  </w:style>
  <w:style w:type="paragraph" w:customStyle="1" w:styleId="RetraitNormal3">
    <w:name w:val="RetraitNormal3"/>
    <w:basedOn w:val="RetraitNormal2"/>
    <w:rsid w:val="00620AFE"/>
    <w:pPr>
      <w:ind w:left="1560"/>
    </w:pPr>
  </w:style>
  <w:style w:type="paragraph" w:customStyle="1" w:styleId="CSN1H">
    <w:name w:val="CSN1_H"/>
    <w:basedOn w:val="Normal"/>
    <w:rsid w:val="00620AFE"/>
    <w:pPr>
      <w:keepNext/>
      <w:overflowPunct w:val="0"/>
      <w:autoSpaceDE w:val="0"/>
      <w:autoSpaceDN w:val="0"/>
      <w:adjustRightInd w:val="0"/>
      <w:spacing w:after="240"/>
      <w:textAlignment w:val="baseline"/>
    </w:pPr>
    <w:rPr>
      <w:b/>
      <w:lang w:val="fr-FR"/>
    </w:rPr>
  </w:style>
  <w:style w:type="character" w:customStyle="1" w:styleId="BalloonTextChar">
    <w:name w:val="Balloon Text Char"/>
    <w:basedOn w:val="DefaultParagraphFont"/>
    <w:link w:val="BalloonText"/>
    <w:semiHidden/>
    <w:rsid w:val="00620AFE"/>
    <w:rPr>
      <w:rFonts w:ascii="Tahoma" w:hAnsi="Tahoma" w:cs="Tahoma"/>
      <w:sz w:val="16"/>
      <w:szCs w:val="16"/>
      <w:lang w:val="en-GB" w:eastAsia="en-US"/>
    </w:rPr>
  </w:style>
  <w:style w:type="character" w:customStyle="1" w:styleId="B1Char">
    <w:name w:val="B1 Char"/>
    <w:link w:val="B1"/>
    <w:rsid w:val="00620A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208440">
      <w:bodyDiv w:val="1"/>
      <w:marLeft w:val="0"/>
      <w:marRight w:val="0"/>
      <w:marTop w:val="0"/>
      <w:marBottom w:val="0"/>
      <w:divBdr>
        <w:top w:val="none" w:sz="0" w:space="0" w:color="auto"/>
        <w:left w:val="none" w:sz="0" w:space="0" w:color="auto"/>
        <w:bottom w:val="none" w:sz="0" w:space="0" w:color="auto"/>
        <w:right w:val="none" w:sz="0" w:space="0" w:color="auto"/>
      </w:divBdr>
    </w:div>
    <w:div w:id="899096391">
      <w:bodyDiv w:val="1"/>
      <w:marLeft w:val="0"/>
      <w:marRight w:val="0"/>
      <w:marTop w:val="0"/>
      <w:marBottom w:val="0"/>
      <w:divBdr>
        <w:top w:val="none" w:sz="0" w:space="0" w:color="auto"/>
        <w:left w:val="none" w:sz="0" w:space="0" w:color="auto"/>
        <w:bottom w:val="none" w:sz="0" w:space="0" w:color="auto"/>
        <w:right w:val="none" w:sz="0" w:space="0" w:color="auto"/>
      </w:divBdr>
    </w:div>
    <w:div w:id="1627615778">
      <w:bodyDiv w:val="1"/>
      <w:marLeft w:val="0"/>
      <w:marRight w:val="0"/>
      <w:marTop w:val="0"/>
      <w:marBottom w:val="0"/>
      <w:divBdr>
        <w:top w:val="none" w:sz="0" w:space="0" w:color="auto"/>
        <w:left w:val="none" w:sz="0" w:space="0" w:color="auto"/>
        <w:bottom w:val="none" w:sz="0" w:space="0" w:color="auto"/>
        <w:right w:val="none" w:sz="0" w:space="0" w:color="auto"/>
      </w:divBdr>
    </w:div>
    <w:div w:id="214541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BFE67-6B03-41E6-ABB3-C9EBBAB85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6825</Words>
  <Characters>38906</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 4</cp:lastModifiedBy>
  <cp:revision>4</cp:revision>
  <cp:lastPrinted>1900-01-01T00:00:00Z</cp:lastPrinted>
  <dcterms:created xsi:type="dcterms:W3CDTF">2023-05-12T14:48:00Z</dcterms:created>
  <dcterms:modified xsi:type="dcterms:W3CDTF">2023-05-12T14:53:00Z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102</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S1-231220</vt:lpwstr>
  </property>
  <property fmtid="{D5CDD505-2E9C-101B-9397-08002B2CF9AE}" pid="10" name="Spec#">
    <vt:lpwstr>22.261</vt:lpwstr>
  </property>
  <property fmtid="{D5CDD505-2E9C-101B-9397-08002B2CF9AE}" pid="11" name="Cr#">
    <vt:lpwstr>0691</vt:lpwstr>
  </property>
  <property fmtid="{D5CDD505-2E9C-101B-9397-08002B2CF9AE}" pid="12" name="Revision">
    <vt:lpwstr>-</vt:lpwstr>
  </property>
  <property fmtid="{D5CDD505-2E9C-101B-9397-08002B2CF9AE}" pid="13" name="Version">
    <vt:lpwstr>19.2.0</vt:lpwstr>
  </property>
  <property fmtid="{D5CDD505-2E9C-101B-9397-08002B2CF9AE}" pid="14" name="CrTitle">
    <vt:lpwstr>22.261v19.2.0 Supporting of edge computing for cloud phone</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2023-05-12</vt:lpwstr>
  </property>
  <property fmtid="{D5CDD505-2E9C-101B-9397-08002B2CF9AE}" pid="20" name="Release">
    <vt:lpwstr>Rel-19</vt:lpwstr>
  </property>
</Properties>
</file>